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5994A" w14:textId="72C605A6" w:rsidR="00E62459" w:rsidRPr="00E62459" w:rsidRDefault="00E62459" w:rsidP="00E62459">
      <w:pPr>
        <w:pStyle w:val="CRCoverPage"/>
        <w:tabs>
          <w:tab w:val="right" w:pos="9639"/>
        </w:tabs>
        <w:spacing w:after="0"/>
        <w:rPr>
          <w:rFonts w:cs="Arial"/>
          <w:b/>
          <w:bCs/>
          <w:sz w:val="24"/>
          <w:szCs w:val="24"/>
        </w:rPr>
      </w:pPr>
      <w:r w:rsidRPr="00E62459">
        <w:rPr>
          <w:rFonts w:cs="Arial"/>
          <w:b/>
          <w:bCs/>
          <w:sz w:val="24"/>
          <w:szCs w:val="24"/>
        </w:rPr>
        <w:t>3GPP TSG-RAN WG3 Meeting #127-bis</w:t>
      </w:r>
      <w:r w:rsidRPr="00E62459">
        <w:rPr>
          <w:rFonts w:cs="Arial"/>
          <w:b/>
          <w:bCs/>
          <w:sz w:val="24"/>
          <w:szCs w:val="24"/>
        </w:rPr>
        <w:tab/>
      </w:r>
      <w:r w:rsidR="00DD49C6" w:rsidRPr="00DD49C6">
        <w:rPr>
          <w:rFonts w:cs="Arial"/>
          <w:b/>
          <w:bCs/>
          <w:sz w:val="24"/>
          <w:szCs w:val="24"/>
        </w:rPr>
        <w:t>R3-25180</w:t>
      </w:r>
      <w:r w:rsidR="009C5C17">
        <w:rPr>
          <w:rFonts w:cs="Arial"/>
          <w:b/>
          <w:bCs/>
          <w:sz w:val="24"/>
          <w:szCs w:val="24"/>
        </w:rPr>
        <w:t>5</w:t>
      </w:r>
    </w:p>
    <w:p w14:paraId="7CB45193" w14:textId="50C6522C" w:rsidR="001E41F3" w:rsidRDefault="00E62459" w:rsidP="00E62459">
      <w:pPr>
        <w:pStyle w:val="CRCoverPage"/>
        <w:tabs>
          <w:tab w:val="right" w:pos="9639"/>
        </w:tabs>
        <w:spacing w:after="0"/>
        <w:rPr>
          <w:b/>
          <w:noProof/>
          <w:sz w:val="24"/>
        </w:rPr>
      </w:pPr>
      <w:r w:rsidRPr="00E62459">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B5E4106" w:rsidR="001E41F3" w:rsidRPr="0078303A" w:rsidRDefault="00AF5A09" w:rsidP="00776C12">
            <w:pPr>
              <w:pStyle w:val="CRCoverPage"/>
              <w:spacing w:after="0"/>
              <w:jc w:val="center"/>
              <w:rPr>
                <w:b/>
                <w:noProof/>
                <w:sz w:val="28"/>
              </w:rPr>
            </w:pPr>
            <w:r w:rsidRPr="00AF5A09">
              <w:rPr>
                <w:b/>
                <w:noProof/>
                <w:sz w:val="28"/>
              </w:rP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35760" w:rsidR="001E41F3" w:rsidRPr="00410371" w:rsidRDefault="00D702AE" w:rsidP="001A1BA6">
            <w:pPr>
              <w:pStyle w:val="CRCoverPage"/>
              <w:spacing w:after="0"/>
              <w:jc w:val="center"/>
              <w:rPr>
                <w:b/>
                <w:noProof/>
                <w:lang w:eastAsia="zh-CN"/>
              </w:rPr>
            </w:pPr>
            <w:r w:rsidRPr="00F3377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18523" w:rsidR="001E41F3" w:rsidRPr="00410371" w:rsidRDefault="001B4211">
            <w:pPr>
              <w:pStyle w:val="CRCoverPage"/>
              <w:spacing w:after="0"/>
              <w:jc w:val="center"/>
              <w:rPr>
                <w:noProof/>
                <w:sz w:val="28"/>
              </w:rPr>
            </w:pPr>
            <w:r>
              <w:rPr>
                <w:noProof/>
                <w:sz w:val="28"/>
              </w:rPr>
              <w:t>1</w:t>
            </w:r>
            <w:r w:rsidR="00DF0023">
              <w:rPr>
                <w:noProof/>
                <w:sz w:val="28"/>
              </w:rPr>
              <w:t>7</w:t>
            </w:r>
            <w:r>
              <w:rPr>
                <w:noProof/>
                <w:sz w:val="28"/>
              </w:rPr>
              <w:t>.</w:t>
            </w:r>
            <w:r w:rsidR="00551F82">
              <w:rPr>
                <w:noProof/>
                <w:sz w:val="28"/>
              </w:rPr>
              <w:t>1</w:t>
            </w:r>
            <w:r w:rsidR="00DF0023">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D9A7CF" w:rsidR="00F25D98" w:rsidRDefault="004433D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4A192" w:rsidR="001E41F3" w:rsidRDefault="00BD6597">
            <w:pPr>
              <w:pStyle w:val="CRCoverPage"/>
              <w:spacing w:after="0"/>
              <w:ind w:left="100"/>
              <w:rPr>
                <w:noProof/>
              </w:rPr>
            </w:pPr>
            <w:r>
              <w:rPr>
                <w:lang w:eastAsia="zh-CN"/>
              </w:rPr>
              <w:t>Correction of Old AMF and 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4E93D" w:rsidR="001E41F3" w:rsidRDefault="00B978AC">
            <w:pPr>
              <w:pStyle w:val="CRCoverPage"/>
              <w:spacing w:after="0"/>
              <w:ind w:left="100"/>
              <w:rPr>
                <w:noProof/>
              </w:rPr>
            </w:pPr>
            <w:r w:rsidRPr="00B978AC">
              <w:rPr>
                <w:noProof/>
              </w:rPr>
              <w:t>Huawei, China Unicom, China Telecom</w:t>
            </w:r>
            <w:r w:rsidR="00DC3A81">
              <w:rPr>
                <w:noProof/>
              </w:rPr>
              <w:t>,</w:t>
            </w:r>
            <w:r w:rsidR="00DC3A81" w:rsidRPr="00DC3A81">
              <w:rPr>
                <w:noProof/>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77144" w:rsidR="001E41F3" w:rsidRDefault="00781E9C">
            <w:pPr>
              <w:pStyle w:val="CRCoverPage"/>
              <w:spacing w:after="0"/>
              <w:ind w:left="100"/>
              <w:rPr>
                <w:noProof/>
              </w:rPr>
            </w:pPr>
            <w:r w:rsidRPr="00781E9C">
              <w:rPr>
                <w:noProof/>
              </w:rPr>
              <w:t>NR_newRAT-Core</w:t>
            </w:r>
            <w:r>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809A4" w:rsidR="00C81EB8" w:rsidRDefault="00C81EB8" w:rsidP="00C81EB8">
            <w:pPr>
              <w:pStyle w:val="CRCoverPage"/>
              <w:spacing w:after="0"/>
              <w:ind w:left="100"/>
            </w:pPr>
            <w:r>
              <w:t>202</w:t>
            </w:r>
            <w:r w:rsidR="00C117FB">
              <w:t>5</w:t>
            </w:r>
            <w:r>
              <w:t>-</w:t>
            </w:r>
            <w:r w:rsidR="00C117FB">
              <w:t>0</w:t>
            </w:r>
            <w:r w:rsidR="002E4D43">
              <w:t>3</w:t>
            </w:r>
            <w:r w:rsidR="00DA4138">
              <w:t>-</w:t>
            </w:r>
            <w:r w:rsidR="002E4D4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90BFE" w:rsidR="001E41F3" w:rsidRDefault="009965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A079E" w:rsidR="001E41F3" w:rsidRDefault="00D463DF">
            <w:pPr>
              <w:pStyle w:val="CRCoverPage"/>
              <w:spacing w:after="0"/>
              <w:ind w:left="100"/>
              <w:rPr>
                <w:noProof/>
              </w:rPr>
            </w:pPr>
            <w:r>
              <w:rPr>
                <w:noProof/>
              </w:rPr>
              <w:t>Rel-1</w:t>
            </w:r>
            <w:r w:rsidR="00930B5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4DE" w14:paraId="1256F52C" w14:textId="77777777" w:rsidTr="00547111">
        <w:tc>
          <w:tcPr>
            <w:tcW w:w="2694" w:type="dxa"/>
            <w:gridSpan w:val="2"/>
            <w:tcBorders>
              <w:top w:val="single" w:sz="4" w:space="0" w:color="auto"/>
              <w:left w:val="single" w:sz="4" w:space="0" w:color="auto"/>
            </w:tcBorders>
          </w:tcPr>
          <w:p w14:paraId="52C87DB0" w14:textId="77777777" w:rsidR="00C864DE" w:rsidRDefault="00C864DE" w:rsidP="00C864DE">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E84A3DD" w14:textId="77777777" w:rsidR="00C864DE" w:rsidRDefault="00C864DE" w:rsidP="00C864DE">
            <w:pPr>
              <w:pStyle w:val="CRCoverPage"/>
              <w:spacing w:after="0"/>
              <w:ind w:left="100"/>
            </w:pPr>
          </w:p>
          <w:p w14:paraId="018F1F3E" w14:textId="77777777" w:rsidR="00C864DE" w:rsidRDefault="00C864DE" w:rsidP="00C864DE">
            <w:pPr>
              <w:pStyle w:val="CRCoverPage"/>
              <w:spacing w:after="0"/>
              <w:ind w:left="100"/>
            </w:pPr>
            <w:r>
              <w:t>As agreed in NGAP CR0463 in R3-</w:t>
            </w:r>
            <w:r w:rsidRPr="003C091E">
              <w:t xml:space="preserve">205747, the </w:t>
            </w:r>
            <w:r w:rsidRPr="003C091E">
              <w:rPr>
                <w:i/>
                <w:iCs/>
              </w:rPr>
              <w:t>Extended AMF Name</w:t>
            </w:r>
            <w:r w:rsidRPr="003C091E">
              <w:t xml:space="preserve"> IE, encoded as </w:t>
            </w:r>
            <w:r w:rsidRPr="003C091E">
              <w:rPr>
                <w:lang w:eastAsia="ja-JP"/>
              </w:rPr>
              <w:t xml:space="preserve">VisibleString </w:t>
            </w:r>
            <w:r w:rsidRPr="003C091E">
              <w:t xml:space="preserve">or the </w:t>
            </w:r>
            <w:r w:rsidRPr="003C091E">
              <w:rPr>
                <w:lang w:eastAsia="ja-JP"/>
              </w:rPr>
              <w:t>UTF8String,</w:t>
            </w:r>
            <w:r w:rsidRPr="003C091E">
              <w:t xml:space="preserve"> was introduced due to the misalignment with the one used in OAM </w:t>
            </w:r>
            <w:r w:rsidRPr="003C091E">
              <w:rPr>
                <w:lang w:eastAsia="zh-CN"/>
              </w:rPr>
              <w:t>a</w:t>
            </w:r>
            <w:r w:rsidRPr="003C091E">
              <w:t xml:space="preserve">nd the type of legacy PrintableString may have problem in displaying some special characters. And in the procedure texts, it is described that the AMF name shall be </w:t>
            </w:r>
            <w:r w:rsidRPr="003C091E">
              <w:rPr>
                <w:b/>
                <w:bCs/>
              </w:rPr>
              <w:t>ignored</w:t>
            </w:r>
            <w:r w:rsidRPr="003C091E">
              <w:t xml:space="preserve">, when receiving the </w:t>
            </w:r>
            <w:r w:rsidRPr="003C091E">
              <w:rPr>
                <w:i/>
                <w:iCs/>
              </w:rPr>
              <w:t>Extended AMF</w:t>
            </w:r>
            <w:r>
              <w:rPr>
                <w:i/>
                <w:iCs/>
              </w:rPr>
              <w:t xml:space="preserve"> Name</w:t>
            </w:r>
            <w:r>
              <w:t xml:space="preserve"> IE. </w:t>
            </w:r>
          </w:p>
          <w:p w14:paraId="6AAE4BB6" w14:textId="77777777" w:rsidR="00C864DE" w:rsidRDefault="00C864DE" w:rsidP="00C864DE">
            <w:pPr>
              <w:pStyle w:val="CRCoverPage"/>
              <w:spacing w:after="0"/>
              <w:ind w:left="100"/>
            </w:pPr>
          </w:p>
          <w:p w14:paraId="3B9B7C2E" w14:textId="77777777" w:rsidR="00C864DE" w:rsidRDefault="00C864DE" w:rsidP="00C864DE">
            <w:pPr>
              <w:pStyle w:val="CRCoverPage"/>
              <w:numPr>
                <w:ilvl w:val="0"/>
                <w:numId w:val="7"/>
              </w:numPr>
              <w:spacing w:after="0"/>
              <w:rPr>
                <w:sz w:val="16"/>
                <w:szCs w:val="16"/>
              </w:rPr>
            </w:pPr>
            <w:r>
              <w:rPr>
                <w:sz w:val="18"/>
                <w:szCs w:val="18"/>
              </w:rPr>
              <w:t xml:space="preserve">If the </w:t>
            </w:r>
            <w:r>
              <w:rPr>
                <w:i/>
                <w:iCs/>
                <w:sz w:val="18"/>
                <w:szCs w:val="18"/>
                <w:lang w:eastAsia="ja-JP"/>
              </w:rPr>
              <w:t>Extended AMF Name</w:t>
            </w:r>
            <w:r>
              <w:rPr>
                <w:sz w:val="18"/>
                <w:szCs w:val="18"/>
                <w:lang w:eastAsia="ja-JP"/>
              </w:rPr>
              <w:t xml:space="preserve"> IE is </w:t>
            </w:r>
            <w:r>
              <w:rPr>
                <w:sz w:val="18"/>
                <w:szCs w:val="18"/>
              </w:rPr>
              <w:t>included in the NG SETUP RESPONSE message</w:t>
            </w:r>
            <w:r>
              <w:rPr>
                <w:sz w:val="18"/>
                <w:szCs w:val="18"/>
                <w:lang w:eastAsia="ja-JP"/>
              </w:rPr>
              <w:t xml:space="preserve">, </w:t>
            </w:r>
            <w:r>
              <w:rPr>
                <w:sz w:val="18"/>
                <w:szCs w:val="18"/>
              </w:rPr>
              <w:t>the NG-RAN node may use this IE as a human readable name of the AMF</w:t>
            </w:r>
            <w:r>
              <w:rPr>
                <w:sz w:val="18"/>
                <w:szCs w:val="18"/>
                <w:lang w:eastAsia="ja-JP"/>
              </w:rPr>
              <w:t xml:space="preserve"> and</w:t>
            </w:r>
            <w:r>
              <w:rPr>
                <w:sz w:val="18"/>
                <w:szCs w:val="18"/>
                <w:highlight w:val="yellow"/>
                <w:lang w:eastAsia="ja-JP"/>
              </w:rPr>
              <w:t xml:space="preserve"> shall ignore the </w:t>
            </w:r>
            <w:r>
              <w:rPr>
                <w:i/>
                <w:sz w:val="18"/>
                <w:szCs w:val="18"/>
                <w:highlight w:val="yellow"/>
              </w:rPr>
              <w:t xml:space="preserve">AMF Name </w:t>
            </w:r>
            <w:r>
              <w:rPr>
                <w:sz w:val="18"/>
                <w:szCs w:val="18"/>
                <w:highlight w:val="yellow"/>
              </w:rPr>
              <w:t>IE</w:t>
            </w:r>
            <w:r>
              <w:rPr>
                <w:sz w:val="18"/>
                <w:szCs w:val="18"/>
                <w:lang w:eastAsia="ja-JP"/>
              </w:rPr>
              <w:t xml:space="preserve">. </w:t>
            </w:r>
          </w:p>
          <w:p w14:paraId="56F7C7B4" w14:textId="77777777" w:rsidR="00C864DE" w:rsidRDefault="00C864DE" w:rsidP="00C864DE">
            <w:pPr>
              <w:pStyle w:val="CRCoverPage"/>
              <w:spacing w:after="0"/>
              <w:ind w:left="100"/>
            </w:pPr>
          </w:p>
          <w:p w14:paraId="7AB519CE" w14:textId="77777777" w:rsidR="00C864DE" w:rsidRDefault="00C864DE" w:rsidP="00C864DE">
            <w:pPr>
              <w:pStyle w:val="CRCoverPage"/>
              <w:spacing w:after="0"/>
              <w:ind w:left="100"/>
            </w:pPr>
            <w:r>
              <w:t xml:space="preserve">First, the </w:t>
            </w:r>
            <w:r>
              <w:rPr>
                <w:i/>
                <w:iCs/>
              </w:rPr>
              <w:t>Old AMF</w:t>
            </w:r>
            <w:r>
              <w:t xml:space="preserve"> IE encoded PrintableString may be included in the Initial Context Setup Request, Connection Establishment Indication, Downlink NAS Transport messages. When the legacy AMF name is ignored, </w:t>
            </w:r>
            <w:r>
              <w:rPr>
                <w:lang w:eastAsia="zh-CN"/>
              </w:rPr>
              <w:t>the</w:t>
            </w:r>
            <w:r>
              <w:t xml:space="preserve"> NG-RAN cannot identify from which AMF the UE-associated logical NG-connection was redirected.  Hence the extended old AMF IE needs to be introduced.   </w:t>
            </w:r>
          </w:p>
          <w:p w14:paraId="10ABF6BD" w14:textId="77777777" w:rsidR="00C864DE" w:rsidRDefault="00C864DE" w:rsidP="00C864DE">
            <w:pPr>
              <w:pStyle w:val="CRCoverPage"/>
              <w:spacing w:after="0"/>
              <w:ind w:left="100"/>
            </w:pPr>
          </w:p>
          <w:p w14:paraId="302570BA" w14:textId="77777777" w:rsidR="00C864DE" w:rsidRDefault="00C864DE" w:rsidP="00C864DE">
            <w:pPr>
              <w:pStyle w:val="CRCoverPage"/>
              <w:spacing w:after="0"/>
              <w:ind w:left="100"/>
            </w:pPr>
          </w:p>
          <w:p w14:paraId="27624EA9" w14:textId="77777777" w:rsidR="00C864DE" w:rsidRDefault="00C864DE" w:rsidP="00C864DE">
            <w:pPr>
              <w:pStyle w:val="CRCoverPage"/>
              <w:spacing w:after="0"/>
              <w:ind w:left="100"/>
            </w:pPr>
            <w:r>
              <w:t xml:space="preserve">Second, for </w:t>
            </w:r>
            <w:r w:rsidRPr="00D75D47">
              <w:t xml:space="preserve">the </w:t>
            </w:r>
            <w:r w:rsidRPr="00D75D47">
              <w:rPr>
                <w:i/>
                <w:iCs/>
                <w:lang w:eastAsia="zh-CN"/>
              </w:rPr>
              <w:t>backup AMF name</w:t>
            </w:r>
            <w:r w:rsidRPr="00D75D47">
              <w:rPr>
                <w:lang w:eastAsia="zh-CN"/>
              </w:rPr>
              <w:t xml:space="preserve"> IE included in the NG interface management messages, it is used to</w:t>
            </w:r>
            <w:r>
              <w:rPr>
                <w:lang w:eastAsia="zh-CN"/>
              </w:rPr>
              <w:t xml:space="preserve"> assist the NG-RAN to perform the AMF reselection, and encoded </w:t>
            </w:r>
            <w:r w:rsidRPr="00275360">
              <w:rPr>
                <w:lang w:eastAsia="zh-CN"/>
              </w:rPr>
              <w:t xml:space="preserve">as </w:t>
            </w:r>
            <w:r w:rsidRPr="00275360">
              <w:t>PrintableString</w:t>
            </w:r>
            <w:r w:rsidRPr="00275360">
              <w:rPr>
                <w:lang w:eastAsia="zh-CN"/>
              </w:rPr>
              <w:t xml:space="preserve">. However, when the NG-RAN node tries to locate the AMF based on the backup AMF name, it cannot identify the correct AMF, due to the fact the legacy AMF name as </w:t>
            </w:r>
            <w:r w:rsidRPr="00275360">
              <w:t>PrintableString</w:t>
            </w:r>
            <w:r w:rsidRPr="00275360">
              <w:rPr>
                <w:lang w:eastAsia="zh-CN"/>
              </w:rPr>
              <w:t xml:space="preserve"> is alre</w:t>
            </w:r>
            <w:r>
              <w:rPr>
                <w:lang w:eastAsia="zh-CN"/>
              </w:rPr>
              <w:t xml:space="preserve">ady </w:t>
            </w:r>
            <w:r>
              <w:rPr>
                <w:b/>
                <w:bCs/>
                <w:lang w:eastAsia="zh-CN"/>
              </w:rPr>
              <w:t>ignored</w:t>
            </w:r>
            <w:r>
              <w:rPr>
                <w:lang w:eastAsia="zh-CN"/>
              </w:rPr>
              <w:t xml:space="preserve"> by the NG-RAN node when it receives the extended AMF name as indicated above.   </w:t>
            </w:r>
          </w:p>
          <w:p w14:paraId="017080FD" w14:textId="77777777" w:rsidR="00C864DE" w:rsidRDefault="00C864DE" w:rsidP="00C864DE">
            <w:pPr>
              <w:pStyle w:val="CRCoverPage"/>
              <w:spacing w:after="0"/>
              <w:ind w:left="100"/>
            </w:pPr>
          </w:p>
          <w:p w14:paraId="54112A59" w14:textId="77777777" w:rsidR="00C864DE" w:rsidRDefault="00C864DE" w:rsidP="00C864DE">
            <w:pPr>
              <w:pStyle w:val="CRCoverPage"/>
              <w:spacing w:after="0"/>
              <w:ind w:left="100"/>
            </w:pPr>
            <w:r>
              <w:t xml:space="preserve">Below provides an example: </w:t>
            </w:r>
          </w:p>
          <w:p w14:paraId="31927A44" w14:textId="77777777" w:rsidR="00C864DE" w:rsidRDefault="00C864DE" w:rsidP="00C864DE">
            <w:pPr>
              <w:pStyle w:val="CRCoverPage"/>
              <w:numPr>
                <w:ilvl w:val="0"/>
                <w:numId w:val="7"/>
              </w:numPr>
              <w:spacing w:after="0"/>
            </w:pPr>
            <w:r>
              <w:lastRenderedPageBreak/>
              <w:t>The AMF#2 provides its AMF name (</w:t>
            </w:r>
            <w:r>
              <w:rPr>
                <w:lang w:eastAsia="zh-CN"/>
              </w:rPr>
              <w:t>PrintableString</w:t>
            </w:r>
            <w:r>
              <w:t>) and the Extended AMF Name (</w:t>
            </w:r>
            <w:r>
              <w:rPr>
                <w:lang w:eastAsia="ja-JP"/>
              </w:rPr>
              <w:t xml:space="preserve">VisibleString </w:t>
            </w:r>
            <w:r>
              <w:t xml:space="preserve">or the </w:t>
            </w:r>
            <w:r>
              <w:rPr>
                <w:lang w:eastAsia="ja-JP"/>
              </w:rPr>
              <w:t>UTF8String</w:t>
            </w:r>
            <w:r>
              <w:t xml:space="preserve">) to the NG-RAN node, and the NG-RAN </w:t>
            </w:r>
            <w:r>
              <w:rPr>
                <w:b/>
                <w:bCs/>
              </w:rPr>
              <w:t>ignores</w:t>
            </w:r>
            <w:r>
              <w:t xml:space="preserve"> the AMF name; </w:t>
            </w:r>
          </w:p>
          <w:p w14:paraId="5B695127" w14:textId="77777777" w:rsidR="00C864DE" w:rsidRDefault="00C864DE" w:rsidP="00C864DE">
            <w:pPr>
              <w:pStyle w:val="CRCoverPage"/>
              <w:numPr>
                <w:ilvl w:val="0"/>
                <w:numId w:val="7"/>
              </w:numPr>
              <w:spacing w:after="0"/>
            </w:pPr>
            <w:r>
              <w:t>The AMF#1 provides the backup AMF name (</w:t>
            </w:r>
            <w:r>
              <w:rPr>
                <w:lang w:eastAsia="zh-CN"/>
              </w:rPr>
              <w:t>PrintableString</w:t>
            </w:r>
            <w:r>
              <w:t>) corresponding to the AMF#2 to the NG-RAN node for AMF reselection;</w:t>
            </w:r>
          </w:p>
          <w:p w14:paraId="725B25D3" w14:textId="77777777" w:rsidR="00C864DE" w:rsidRDefault="00C864DE" w:rsidP="00C864DE">
            <w:pPr>
              <w:pStyle w:val="CRCoverPage"/>
              <w:numPr>
                <w:ilvl w:val="0"/>
                <w:numId w:val="7"/>
              </w:numPr>
              <w:spacing w:after="0"/>
            </w:pPr>
            <w:r>
              <w:t xml:space="preserve">In case of AMF#1 failure, the NG-RAN cannot identify the AMF#2 based on the backup AMF name. </w:t>
            </w:r>
          </w:p>
          <w:p w14:paraId="2DC6F5A2" w14:textId="77777777" w:rsidR="00C864DE" w:rsidRDefault="00C864DE" w:rsidP="00C864DE">
            <w:pPr>
              <w:pStyle w:val="CRCoverPage"/>
              <w:spacing w:after="0"/>
              <w:ind w:left="100"/>
            </w:pPr>
          </w:p>
          <w:p w14:paraId="44CA0392" w14:textId="77777777" w:rsidR="00C864DE" w:rsidRDefault="00C864DE" w:rsidP="00C864DE">
            <w:pPr>
              <w:pStyle w:val="CRCoverPage"/>
              <w:spacing w:after="0"/>
              <w:ind w:left="100"/>
            </w:pPr>
            <w:r>
              <w:t xml:space="preserve">Hence a new extended backup AMF name should be introduced, with the same format as extended AMF name. </w:t>
            </w:r>
          </w:p>
          <w:p w14:paraId="14F7C8F7" w14:textId="77777777" w:rsidR="00C864DE" w:rsidRDefault="00C864DE" w:rsidP="00C864DE">
            <w:pPr>
              <w:pStyle w:val="CRCoverPage"/>
              <w:spacing w:after="0"/>
              <w:ind w:left="100"/>
            </w:pPr>
          </w:p>
          <w:p w14:paraId="708AA7DE" w14:textId="6CF42713" w:rsidR="00C864DE" w:rsidRPr="00C32C75" w:rsidRDefault="00C864DE" w:rsidP="00C864DE">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834BF" w14:paraId="21016551" w14:textId="77777777" w:rsidTr="00547111">
        <w:tc>
          <w:tcPr>
            <w:tcW w:w="2694" w:type="dxa"/>
            <w:gridSpan w:val="2"/>
            <w:tcBorders>
              <w:left w:val="single" w:sz="4" w:space="0" w:color="auto"/>
            </w:tcBorders>
          </w:tcPr>
          <w:p w14:paraId="49433147" w14:textId="77777777" w:rsidR="004834BF" w:rsidRDefault="004834BF" w:rsidP="004834B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473AC990" w14:textId="77777777" w:rsidR="0004668B" w:rsidRDefault="0004668B" w:rsidP="0004668B">
            <w:pPr>
              <w:pStyle w:val="CRCoverPage"/>
              <w:spacing w:after="0"/>
              <w:ind w:left="100"/>
              <w:rPr>
                <w:rFonts w:cs="Arial"/>
                <w:iCs/>
                <w:lang w:eastAsia="zh-CN"/>
              </w:rPr>
            </w:pPr>
          </w:p>
          <w:p w14:paraId="35537600" w14:textId="77777777" w:rsidR="0004668B" w:rsidRDefault="0004668B" w:rsidP="0004668B">
            <w:pPr>
              <w:pStyle w:val="CRCoverPage"/>
              <w:numPr>
                <w:ilvl w:val="0"/>
                <w:numId w:val="9"/>
              </w:numPr>
              <w:spacing w:after="0"/>
              <w:rPr>
                <w:rFonts w:cs="Arial"/>
                <w:iCs/>
                <w:lang w:eastAsia="zh-CN"/>
              </w:rPr>
            </w:pPr>
            <w:r>
              <w:rPr>
                <w:rFonts w:cs="Arial"/>
                <w:iCs/>
                <w:lang w:eastAsia="zh-CN"/>
              </w:rPr>
              <w:t xml:space="preserve">Introduce the </w:t>
            </w:r>
            <w:r>
              <w:t>extended old AMF</w:t>
            </w:r>
            <w:r>
              <w:rPr>
                <w:rFonts w:cs="Arial"/>
                <w:iCs/>
                <w:lang w:eastAsia="zh-CN"/>
              </w:rPr>
              <w:t xml:space="preserve"> in the following messages. </w:t>
            </w:r>
          </w:p>
          <w:p w14:paraId="5DE2ABED" w14:textId="77777777" w:rsidR="0004668B" w:rsidRDefault="0004668B" w:rsidP="0004668B">
            <w:pPr>
              <w:pStyle w:val="CRCoverPage"/>
              <w:numPr>
                <w:ilvl w:val="1"/>
                <w:numId w:val="9"/>
              </w:numPr>
              <w:spacing w:after="0"/>
              <w:rPr>
                <w:rFonts w:cs="Arial"/>
                <w:iCs/>
                <w:lang w:eastAsia="zh-CN"/>
              </w:rPr>
            </w:pPr>
            <w:r>
              <w:rPr>
                <w:lang w:eastAsia="zh-CN"/>
              </w:rPr>
              <w:t>INITIAL CONTEXT SETUP REQUEST</w:t>
            </w:r>
          </w:p>
          <w:p w14:paraId="5BEA7957" w14:textId="77777777" w:rsidR="0004668B" w:rsidRDefault="0004668B" w:rsidP="0004668B">
            <w:pPr>
              <w:pStyle w:val="CRCoverPage"/>
              <w:numPr>
                <w:ilvl w:val="1"/>
                <w:numId w:val="9"/>
              </w:numPr>
              <w:spacing w:after="0"/>
              <w:rPr>
                <w:rFonts w:cs="Arial"/>
                <w:iCs/>
                <w:lang w:eastAsia="zh-CN"/>
              </w:rPr>
            </w:pPr>
            <w:r>
              <w:t>CONNECTION ESTABLISHMENT INDICATION</w:t>
            </w:r>
          </w:p>
          <w:p w14:paraId="4D3DDB11" w14:textId="77777777" w:rsidR="0004668B" w:rsidRDefault="0004668B" w:rsidP="0004668B">
            <w:pPr>
              <w:pStyle w:val="CRCoverPage"/>
              <w:numPr>
                <w:ilvl w:val="1"/>
                <w:numId w:val="9"/>
              </w:numPr>
              <w:spacing w:after="0"/>
              <w:rPr>
                <w:rFonts w:cs="Arial"/>
                <w:iCs/>
                <w:lang w:eastAsia="zh-CN"/>
              </w:rPr>
            </w:pPr>
            <w:r>
              <w:t>DOWNLINK NAS TRANSPORT</w:t>
            </w:r>
            <w:r>
              <w:rPr>
                <w:rFonts w:cs="Arial"/>
                <w:iCs/>
                <w:lang w:eastAsia="zh-CN"/>
              </w:rPr>
              <w:t xml:space="preserve"> </w:t>
            </w:r>
          </w:p>
          <w:p w14:paraId="5909FA8F" w14:textId="77777777" w:rsidR="0004668B" w:rsidRDefault="0004668B" w:rsidP="0004668B">
            <w:pPr>
              <w:pStyle w:val="CRCoverPage"/>
              <w:numPr>
                <w:ilvl w:val="0"/>
                <w:numId w:val="9"/>
              </w:numPr>
              <w:spacing w:after="0"/>
              <w:rPr>
                <w:rFonts w:cs="Arial"/>
                <w:iCs/>
                <w:lang w:eastAsia="zh-CN"/>
              </w:rPr>
            </w:pPr>
            <w:r>
              <w:t xml:space="preserve">Introduce </w:t>
            </w:r>
            <w:r>
              <w:rPr>
                <w:lang w:eastAsia="zh-CN"/>
              </w:rPr>
              <w:t xml:space="preserve">a new </w:t>
            </w:r>
            <w:r>
              <w:rPr>
                <w:i/>
                <w:iCs/>
                <w:lang w:eastAsia="zh-CN"/>
              </w:rPr>
              <w:t>extended backup AMF name</w:t>
            </w:r>
            <w:r>
              <w:rPr>
                <w:lang w:eastAsia="zh-CN"/>
              </w:rPr>
              <w:t xml:space="preserve"> IE</w:t>
            </w:r>
            <w:r>
              <w:t xml:space="preserve">, with the same format as extended AMF name for AMF </w:t>
            </w:r>
            <w:r>
              <w:rPr>
                <w:lang w:eastAsia="zh-CN"/>
              </w:rPr>
              <w:t>re</w:t>
            </w:r>
            <w:r>
              <w:t xml:space="preserve">selection by the NG-RAN node.  </w:t>
            </w:r>
          </w:p>
          <w:p w14:paraId="6EDE228D" w14:textId="77777777" w:rsidR="0004668B" w:rsidRDefault="0004668B" w:rsidP="0004668B">
            <w:pPr>
              <w:pStyle w:val="CRCoverPage"/>
              <w:spacing w:after="0"/>
              <w:ind w:left="100"/>
              <w:rPr>
                <w:rFonts w:cs="Arial"/>
                <w:iCs/>
                <w:lang w:eastAsia="zh-CN"/>
              </w:rPr>
            </w:pPr>
          </w:p>
          <w:p w14:paraId="5AE07CEC" w14:textId="77777777" w:rsidR="0004668B" w:rsidRDefault="0004668B" w:rsidP="0004668B">
            <w:pPr>
              <w:pStyle w:val="CRCoverPage"/>
              <w:spacing w:after="0"/>
              <w:ind w:left="100"/>
              <w:rPr>
                <w:rFonts w:cs="Arial"/>
                <w:iCs/>
                <w:lang w:eastAsia="zh-CN"/>
              </w:rPr>
            </w:pPr>
          </w:p>
          <w:p w14:paraId="712553C1" w14:textId="77777777" w:rsidR="0004668B" w:rsidRDefault="0004668B" w:rsidP="0004668B">
            <w:pPr>
              <w:pStyle w:val="CRCoverPage"/>
              <w:ind w:left="100"/>
              <w:rPr>
                <w:rFonts w:cs="Arial"/>
                <w:iCs/>
                <w:u w:val="single"/>
                <w:lang w:eastAsia="zh-CN"/>
              </w:rPr>
            </w:pPr>
            <w:r>
              <w:rPr>
                <w:rFonts w:cs="Arial"/>
                <w:iCs/>
                <w:u w:val="single"/>
                <w:lang w:eastAsia="zh-CN"/>
              </w:rPr>
              <w:t>Impact Analysis:</w:t>
            </w:r>
          </w:p>
          <w:p w14:paraId="400B1424" w14:textId="77777777" w:rsidR="0004668B" w:rsidRDefault="0004668B" w:rsidP="0004668B">
            <w:pPr>
              <w:pStyle w:val="CRCoverPage"/>
              <w:ind w:left="100"/>
              <w:rPr>
                <w:rFonts w:cs="Arial"/>
                <w:iCs/>
                <w:lang w:eastAsia="zh-CN"/>
              </w:rPr>
            </w:pPr>
            <w:r>
              <w:rPr>
                <w:rFonts w:cs="Arial"/>
                <w:iCs/>
                <w:lang w:eastAsia="zh-CN"/>
              </w:rPr>
              <w:t xml:space="preserve">Impact assessment towards the previous version of the specification (same release): </w:t>
            </w:r>
          </w:p>
          <w:p w14:paraId="04107AD4" w14:textId="77777777" w:rsidR="0004668B" w:rsidRDefault="0004668B" w:rsidP="0004668B">
            <w:pPr>
              <w:pStyle w:val="CRCoverPage"/>
              <w:ind w:left="100"/>
              <w:rPr>
                <w:rFonts w:cs="Arial"/>
                <w:iCs/>
                <w:lang w:eastAsia="zh-CN"/>
              </w:rPr>
            </w:pPr>
            <w:r>
              <w:rPr>
                <w:rFonts w:cs="Arial"/>
                <w:iCs/>
                <w:lang w:eastAsia="zh-CN"/>
              </w:rPr>
              <w:t xml:space="preserve">This CR has isolated impact with the previous version of the specification (same release) because it only impacts those procedures containing the </w:t>
            </w:r>
            <w:r>
              <w:rPr>
                <w:rFonts w:cs="Arial"/>
                <w:i/>
                <w:lang w:eastAsia="zh-CN"/>
              </w:rPr>
              <w:t>old AMF</w:t>
            </w:r>
            <w:r>
              <w:rPr>
                <w:rFonts w:cs="Arial"/>
                <w:iCs/>
                <w:lang w:eastAsia="zh-CN"/>
              </w:rPr>
              <w:t xml:space="preserve"> IE for AMF redirection, and impacts the backup AMF name in the NG interface management messages for AMF reselection. </w:t>
            </w:r>
          </w:p>
          <w:p w14:paraId="0744D104" w14:textId="77777777" w:rsidR="0004668B" w:rsidRDefault="0004668B" w:rsidP="0004668B">
            <w:pPr>
              <w:pStyle w:val="CRCoverPage"/>
              <w:ind w:left="100"/>
              <w:rPr>
                <w:rFonts w:cs="Arial"/>
                <w:iCs/>
                <w:lang w:eastAsia="zh-CN"/>
              </w:rPr>
            </w:pPr>
          </w:p>
          <w:p w14:paraId="31C656EC" w14:textId="58468C4A" w:rsidR="004834BF" w:rsidRPr="0004668B" w:rsidRDefault="004834BF" w:rsidP="004834B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9301B8" w14:paraId="678D7BF9" w14:textId="77777777" w:rsidTr="00547111">
        <w:tc>
          <w:tcPr>
            <w:tcW w:w="2694" w:type="dxa"/>
            <w:gridSpan w:val="2"/>
            <w:tcBorders>
              <w:left w:val="single" w:sz="4" w:space="0" w:color="auto"/>
              <w:bottom w:val="single" w:sz="4" w:space="0" w:color="auto"/>
            </w:tcBorders>
          </w:tcPr>
          <w:p w14:paraId="4E5CE1B6" w14:textId="77777777" w:rsidR="009301B8" w:rsidRDefault="009301B8" w:rsidP="00930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BC6CA" w14:textId="77777777" w:rsidR="00AE778A" w:rsidRDefault="00AE778A" w:rsidP="00AE778A">
            <w:pPr>
              <w:pStyle w:val="CRCoverPage"/>
              <w:spacing w:after="0"/>
              <w:ind w:left="100"/>
            </w:pPr>
            <w:r>
              <w:t xml:space="preserve">The NG-RAN is not able to locate the correct AMF during the UE-associated logical NG-connection redirection. </w:t>
            </w:r>
          </w:p>
          <w:p w14:paraId="28D61E75" w14:textId="77777777" w:rsidR="00AE778A" w:rsidRDefault="00AE778A" w:rsidP="00AE778A">
            <w:pPr>
              <w:pStyle w:val="CRCoverPage"/>
              <w:spacing w:after="0"/>
              <w:ind w:left="100"/>
              <w:rPr>
                <w:noProof/>
              </w:rPr>
            </w:pPr>
            <w:r>
              <w:t>The NG-RAN is not able to locate the correct AMF during AMF reselection.</w:t>
            </w:r>
            <w:r>
              <w:rPr>
                <w:noProof/>
              </w:rPr>
              <w:t xml:space="preserve"> </w:t>
            </w:r>
          </w:p>
          <w:p w14:paraId="395B37A2" w14:textId="77777777" w:rsidR="00AE778A" w:rsidRDefault="00AE778A" w:rsidP="00AE778A">
            <w:pPr>
              <w:pStyle w:val="CRCoverPage"/>
              <w:ind w:left="100"/>
            </w:pPr>
          </w:p>
          <w:p w14:paraId="5C4BEB44" w14:textId="653B1459" w:rsidR="009301B8" w:rsidRPr="00AE778A" w:rsidRDefault="009301B8" w:rsidP="009301B8">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02DA80" w14:textId="77777777" w:rsidR="00EE1FFD" w:rsidRDefault="00EE1FFD" w:rsidP="00EE1FFD">
            <w:pPr>
              <w:pStyle w:val="CRCoverPage"/>
              <w:ind w:left="100"/>
            </w:pPr>
            <w:r>
              <w:rPr>
                <w:noProof/>
              </w:rPr>
              <w:t>8.3.1.2, 8.3.6.2, 8.6.2.2, 8.7.1.2, 8.7.6.2, 9.2.2.11, 9.2.5.2, 9.2.6.2, 9.2.6.7, 9.2.6.10, 9.4.4, 9.4.5, 9.4.7</w:t>
            </w:r>
          </w:p>
          <w:p w14:paraId="2E8CC96B" w14:textId="376179C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C5E366" w14:textId="77777777" w:rsidR="0055725A" w:rsidRDefault="00840F95">
            <w:pPr>
              <w:pStyle w:val="CRCoverPage"/>
              <w:spacing w:after="0"/>
              <w:ind w:left="100"/>
              <w:rPr>
                <w:noProof/>
                <w:lang w:eastAsia="zh-CN"/>
              </w:rPr>
            </w:pPr>
            <w:r>
              <w:rPr>
                <w:noProof/>
                <w:lang w:eastAsia="zh-CN"/>
              </w:rPr>
              <w:t xml:space="preserve"> </w:t>
            </w:r>
          </w:p>
          <w:p w14:paraId="5BBC98CA" w14:textId="1E725F53" w:rsidR="0055725A" w:rsidRDefault="0055725A" w:rsidP="0055725A">
            <w:pPr>
              <w:pStyle w:val="CRCoverPage"/>
              <w:spacing w:after="0"/>
              <w:ind w:left="100"/>
              <w:rPr>
                <w:noProof/>
                <w:lang w:eastAsia="zh-CN"/>
              </w:rPr>
            </w:pPr>
            <w:r>
              <w:rPr>
                <w:noProof/>
                <w:lang w:eastAsia="zh-CN"/>
              </w:rPr>
              <w:t>Initial version: R3-25038</w:t>
            </w:r>
            <w:r w:rsidR="001D6281">
              <w:rPr>
                <w:noProof/>
                <w:lang w:eastAsia="zh-CN"/>
              </w:rPr>
              <w:t>5</w:t>
            </w:r>
          </w:p>
          <w:p w14:paraId="6D3E5AD1" w14:textId="19D79C10" w:rsidR="0055725A" w:rsidRDefault="0055725A" w:rsidP="0055725A">
            <w:pPr>
              <w:pStyle w:val="CRCoverPage"/>
              <w:spacing w:after="0"/>
              <w:ind w:left="100"/>
              <w:rPr>
                <w:noProof/>
                <w:lang w:eastAsia="zh-CN"/>
              </w:rPr>
            </w:pPr>
            <w:r>
              <w:rPr>
                <w:noProof/>
                <w:lang w:eastAsia="zh-CN"/>
              </w:rPr>
              <w:t xml:space="preserve">Rev1: </w:t>
            </w:r>
            <w:r w:rsidR="00A4140A" w:rsidRPr="00A4140A">
              <w:rPr>
                <w:noProof/>
                <w:lang w:eastAsia="zh-CN"/>
              </w:rPr>
              <w:t>R3-25180</w:t>
            </w:r>
            <w:r w:rsidR="000E09DD">
              <w:rPr>
                <w:noProof/>
                <w:lang w:eastAsia="zh-CN"/>
              </w:rPr>
              <w:t>5</w:t>
            </w:r>
          </w:p>
          <w:p w14:paraId="0C2EF12D" w14:textId="77777777" w:rsidR="0055725A" w:rsidRDefault="0055725A" w:rsidP="0055725A">
            <w:pPr>
              <w:pStyle w:val="CRCoverPage"/>
              <w:spacing w:after="0"/>
              <w:ind w:left="100"/>
              <w:rPr>
                <w:noProof/>
                <w:lang w:eastAsia="zh-CN"/>
              </w:rPr>
            </w:pPr>
            <w:r>
              <w:rPr>
                <w:noProof/>
                <w:lang w:eastAsia="zh-CN"/>
              </w:rPr>
              <w:t xml:space="preserve">  Introduce the correction for the old AMF;</w:t>
            </w:r>
          </w:p>
          <w:p w14:paraId="6ACA4173" w14:textId="5AD94130" w:rsidR="00840F95" w:rsidRDefault="0055725A" w:rsidP="0055725A">
            <w:pPr>
              <w:pStyle w:val="CRCoverPage"/>
              <w:spacing w:after="0"/>
              <w:ind w:left="100"/>
              <w:rPr>
                <w:noProof/>
                <w:lang w:eastAsia="zh-CN"/>
              </w:rPr>
            </w:pPr>
            <w:r>
              <w:rPr>
                <w:noProof/>
                <w:lang w:eastAsia="zh-CN"/>
              </w:rPr>
              <w:t xml:space="preserve">  Update the cover page including title, reason for change etc.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tbl>
    <w:p w14:paraId="0F6DA3E1" w14:textId="77777777" w:rsidR="004F7650" w:rsidRDefault="004F7650" w:rsidP="004F7650">
      <w:pPr>
        <w:pStyle w:val="Heading3"/>
        <w:rPr>
          <w:rFonts w:eastAsiaTheme="minorEastAsia"/>
          <w:lang w:eastAsia="ko-KR"/>
        </w:rPr>
      </w:pPr>
      <w:bookmarkStart w:id="25" w:name="_Toc20954852"/>
      <w:bookmarkStart w:id="26" w:name="_Toc29503289"/>
      <w:bookmarkStart w:id="27" w:name="_Toc29503873"/>
      <w:bookmarkStart w:id="28" w:name="_Toc29504457"/>
      <w:bookmarkStart w:id="29" w:name="_Toc36552903"/>
      <w:bookmarkStart w:id="30" w:name="_Toc36554630"/>
      <w:bookmarkStart w:id="31" w:name="_Toc45651883"/>
      <w:bookmarkStart w:id="32" w:name="_Toc45658315"/>
      <w:bookmarkStart w:id="33" w:name="_Toc45720135"/>
      <w:bookmarkStart w:id="34" w:name="_Toc45798015"/>
      <w:bookmarkStart w:id="35" w:name="_Toc45897404"/>
      <w:bookmarkStart w:id="36" w:name="_Toc51745604"/>
      <w:bookmarkStart w:id="37" w:name="_Toc64445868"/>
      <w:bookmarkStart w:id="38" w:name="_Toc73981738"/>
      <w:bookmarkStart w:id="39" w:name="_Toc88651827"/>
      <w:bookmarkStart w:id="40" w:name="_Toc97890870"/>
      <w:bookmarkStart w:id="41" w:name="_Toc99122945"/>
      <w:bookmarkStart w:id="42" w:name="_Toc99661748"/>
      <w:bookmarkStart w:id="43" w:name="_Toc105151809"/>
      <w:bookmarkStart w:id="44" w:name="_Toc105173615"/>
      <w:bookmarkStart w:id="45" w:name="_Toc106108614"/>
      <w:bookmarkStart w:id="46" w:name="_Toc106122519"/>
      <w:bookmarkStart w:id="47" w:name="_Toc107409072"/>
      <w:bookmarkStart w:id="48" w:name="_Toc112756261"/>
      <w:bookmarkStart w:id="49" w:name="_Toc184819992"/>
      <w:bookmarkEnd w:id="5"/>
      <w:r>
        <w:rPr>
          <w:rFonts w:eastAsiaTheme="minorEastAsia"/>
        </w:rPr>
        <w:t>8.3.1</w:t>
      </w:r>
      <w:r>
        <w:rPr>
          <w:rFonts w:eastAsiaTheme="minorEastAsia"/>
        </w:rPr>
        <w:tab/>
        <w:t>Initial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C349EC4" w14:textId="77777777" w:rsidR="004F7650" w:rsidRDefault="004F7650" w:rsidP="004F7650">
      <w:pPr>
        <w:pStyle w:val="Heading4"/>
        <w:rPr>
          <w:rFonts w:eastAsiaTheme="minorEastAsia"/>
        </w:rPr>
      </w:pPr>
      <w:bookmarkStart w:id="50" w:name="_CR8_3_1_1"/>
      <w:bookmarkStart w:id="51" w:name="_Toc20954853"/>
      <w:bookmarkStart w:id="52" w:name="_Toc29503290"/>
      <w:bookmarkStart w:id="53" w:name="_Toc29503874"/>
      <w:bookmarkStart w:id="54" w:name="_Toc29504458"/>
      <w:bookmarkStart w:id="55" w:name="_Toc36552904"/>
      <w:bookmarkStart w:id="56" w:name="_Toc36554631"/>
      <w:bookmarkStart w:id="57" w:name="_Toc45651884"/>
      <w:bookmarkStart w:id="58" w:name="_Toc45658316"/>
      <w:bookmarkStart w:id="59" w:name="_Toc45720136"/>
      <w:bookmarkStart w:id="60" w:name="_Toc45798016"/>
      <w:bookmarkStart w:id="61" w:name="_Toc45897405"/>
      <w:bookmarkStart w:id="62" w:name="_Toc51745605"/>
      <w:bookmarkStart w:id="63" w:name="_Toc64445869"/>
      <w:bookmarkStart w:id="64" w:name="_Toc73981739"/>
      <w:bookmarkStart w:id="65" w:name="_Toc88651828"/>
      <w:bookmarkStart w:id="66" w:name="_Toc97890871"/>
      <w:bookmarkStart w:id="67" w:name="_Toc99122946"/>
      <w:bookmarkStart w:id="68" w:name="_Toc99661749"/>
      <w:bookmarkStart w:id="69" w:name="_Toc105151810"/>
      <w:bookmarkStart w:id="70" w:name="_Toc105173616"/>
      <w:bookmarkStart w:id="71" w:name="_Toc106108615"/>
      <w:bookmarkStart w:id="72" w:name="_Toc106122520"/>
      <w:bookmarkStart w:id="73" w:name="_Toc107409073"/>
      <w:bookmarkStart w:id="74" w:name="_Toc112756262"/>
      <w:bookmarkStart w:id="75" w:name="_Toc184819993"/>
      <w:bookmarkEnd w:id="50"/>
      <w:r>
        <w:rPr>
          <w:rFonts w:eastAsiaTheme="minorEastAsia"/>
        </w:rPr>
        <w:t>8.3.1.1</w:t>
      </w:r>
      <w:r>
        <w:rPr>
          <w:rFonts w:eastAsiaTheme="minorEastAsia"/>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9BBAF9B" w14:textId="77777777" w:rsidR="004F7650" w:rsidRDefault="004F7650" w:rsidP="004F7650">
      <w:pPr>
        <w:rPr>
          <w:rFonts w:eastAsiaTheme="minorEastAsia"/>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004C7E17" w14:textId="77777777" w:rsidR="004F7650" w:rsidRDefault="004F7650" w:rsidP="004F7650">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118DF55A" w14:textId="77777777" w:rsidR="004F7650" w:rsidRDefault="004F7650" w:rsidP="004F7650">
      <w:pPr>
        <w:pStyle w:val="Heading4"/>
        <w:rPr>
          <w:rFonts w:eastAsiaTheme="minorEastAsia"/>
          <w:lang w:eastAsia="ko-KR"/>
        </w:rPr>
      </w:pPr>
      <w:bookmarkStart w:id="76" w:name="_CR8_3_1_2"/>
      <w:bookmarkStart w:id="77" w:name="_Toc20954854"/>
      <w:bookmarkStart w:id="78" w:name="_Toc29503291"/>
      <w:bookmarkStart w:id="79" w:name="_Toc29503875"/>
      <w:bookmarkStart w:id="80" w:name="_Toc29504459"/>
      <w:bookmarkStart w:id="81" w:name="_Toc36552905"/>
      <w:bookmarkStart w:id="82" w:name="_Toc36554632"/>
      <w:bookmarkStart w:id="83" w:name="_Toc45651885"/>
      <w:bookmarkStart w:id="84" w:name="_Toc45658317"/>
      <w:bookmarkStart w:id="85" w:name="_Toc45720137"/>
      <w:bookmarkStart w:id="86" w:name="_Toc45798017"/>
      <w:bookmarkStart w:id="87" w:name="_Toc45897406"/>
      <w:bookmarkStart w:id="88" w:name="_Toc51745606"/>
      <w:bookmarkStart w:id="89" w:name="_Toc64445870"/>
      <w:bookmarkStart w:id="90" w:name="_Toc73981740"/>
      <w:bookmarkStart w:id="91" w:name="_Toc88651829"/>
      <w:bookmarkStart w:id="92" w:name="_Toc97890872"/>
      <w:bookmarkStart w:id="93" w:name="_Toc99122947"/>
      <w:bookmarkStart w:id="94" w:name="_Toc99661750"/>
      <w:bookmarkStart w:id="95" w:name="_Toc105151811"/>
      <w:bookmarkStart w:id="96" w:name="_Toc105173617"/>
      <w:bookmarkStart w:id="97" w:name="_Toc106108616"/>
      <w:bookmarkStart w:id="98" w:name="_Toc106122521"/>
      <w:bookmarkStart w:id="99" w:name="_Toc107409074"/>
      <w:bookmarkStart w:id="100" w:name="_Toc112756263"/>
      <w:bookmarkStart w:id="101" w:name="_Toc184819994"/>
      <w:bookmarkEnd w:id="76"/>
      <w:r>
        <w:rPr>
          <w:rFonts w:eastAsiaTheme="minorEastAsia"/>
        </w:rPr>
        <w:t>8.3.1.2</w:t>
      </w:r>
      <w:r>
        <w:rPr>
          <w:rFonts w:eastAsiaTheme="minorEastAsia"/>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E0A2BA2" w14:textId="77777777" w:rsidR="004F7650" w:rsidRDefault="004F7650" w:rsidP="004F7650">
      <w:pPr>
        <w:pStyle w:val="TH"/>
        <w:rPr>
          <w:rFonts w:eastAsiaTheme="minorEastAsia"/>
        </w:rPr>
      </w:pPr>
      <w:r>
        <w:rPr>
          <w:rFonts w:eastAsiaTheme="minorEastAsia"/>
          <w:lang w:eastAsia="ko-KR"/>
        </w:rPr>
        <w:object w:dxaOrig="6890" w:dyaOrig="2390" w14:anchorId="24455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19.65pt" o:ole="">
            <v:imagedata r:id="rId13" o:title=""/>
          </v:shape>
          <o:OLEObject Type="Embed" ProgID="Visio.Drawing.11" ShapeID="_x0000_i1025" DrawAspect="Content" ObjectID="_1804665557" r:id="rId14"/>
        </w:object>
      </w:r>
    </w:p>
    <w:p w14:paraId="37388E98" w14:textId="77777777" w:rsidR="004F7650" w:rsidRDefault="004F7650" w:rsidP="004F7650">
      <w:pPr>
        <w:pStyle w:val="TF"/>
      </w:pPr>
      <w:r>
        <w:t xml:space="preserve">Figure 8.3.1.2-1: Initial context setup: successful </w:t>
      </w:r>
      <w:r>
        <w:rPr>
          <w:rFonts w:eastAsia="MS Mincho"/>
        </w:rPr>
        <w:t>o</w:t>
      </w:r>
      <w:r>
        <w:t>peration</w:t>
      </w:r>
    </w:p>
    <w:p w14:paraId="0FC337B7" w14:textId="77777777" w:rsidR="004F7650" w:rsidRDefault="004F7650" w:rsidP="004F7650">
      <w:pPr>
        <w:rPr>
          <w:lang w:val="en-US" w:eastAsia="zh-CN"/>
        </w:rPr>
      </w:pPr>
    </w:p>
    <w:p w14:paraId="4F3D3302" w14:textId="77777777" w:rsidR="004F7650" w:rsidRDefault="004F7650" w:rsidP="004F7650">
      <w:pPr>
        <w:pStyle w:val="FirstChange"/>
      </w:pPr>
      <w:r>
        <w:t>&lt;&lt;&lt;&lt;&lt;&lt;&lt;&lt;&lt;&lt;&lt;&lt;&lt;&lt;&lt;&lt;&lt;&lt;&lt;&lt; Unmodified Text Omitted &gt;&gt;&gt;&gt;&gt;&gt;&gt;&gt;&gt;&gt;&gt;&gt;&gt;&gt;&gt;&gt;&gt;&gt;&gt;&gt;</w:t>
      </w:r>
    </w:p>
    <w:p w14:paraId="79DAB129" w14:textId="77777777" w:rsidR="004F7650" w:rsidRDefault="004F7650" w:rsidP="004F7650">
      <w:pPr>
        <w:rPr>
          <w:lang w:eastAsia="ko-KR"/>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55CB5F24" w14:textId="77777777" w:rsidR="004F7650" w:rsidRDefault="004F7650" w:rsidP="004F7650">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ins w:id="102" w:author="Huawei" w:date="2025-03-17T14:41:00Z">
        <w:r>
          <w:t xml:space="preserve"> </w:t>
        </w:r>
        <w:r>
          <w:rPr>
            <w:rFonts w:eastAsia="Malgun Gothic"/>
          </w:rPr>
          <w:t xml:space="preserve">If the </w:t>
        </w:r>
      </w:ins>
      <w:ins w:id="103" w:author="Huawei" w:date="2025-03-17T14:42:00Z">
        <w:r>
          <w:rPr>
            <w:rFonts w:eastAsia="Malgun Gothic"/>
            <w:i/>
            <w:iCs/>
          </w:rPr>
          <w:t>Extended</w:t>
        </w:r>
        <w:r>
          <w:rPr>
            <w:rFonts w:eastAsia="Malgun Gothic"/>
          </w:rPr>
          <w:t xml:space="preserve"> </w:t>
        </w:r>
      </w:ins>
      <w:ins w:id="104" w:author="Huawei" w:date="2025-03-17T14:41:00Z">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ins>
      <w:ins w:id="105" w:author="Huawei" w:date="2025-03-17T14:42:00Z">
        <w:r>
          <w:rPr>
            <w:rFonts w:eastAsia="Malgun Gothic"/>
            <w:i/>
            <w:iCs/>
          </w:rPr>
          <w:t>Extended</w:t>
        </w:r>
        <w:r>
          <w:rPr>
            <w:rFonts w:eastAsia="Malgun Gothic"/>
          </w:rPr>
          <w:t xml:space="preserve"> </w:t>
        </w:r>
        <w:r>
          <w:rPr>
            <w:rFonts w:eastAsia="Malgun Gothic"/>
            <w:i/>
          </w:rPr>
          <w:t>Old AMF</w:t>
        </w:r>
      </w:ins>
      <w:ins w:id="106" w:author="Huawei" w:date="2025-03-17T14:41:00Z">
        <w:r>
          <w:t xml:space="preserve"> IE.</w:t>
        </w:r>
      </w:ins>
    </w:p>
    <w:p w14:paraId="760DBB9F" w14:textId="77777777" w:rsidR="004F7650" w:rsidRDefault="004F7650" w:rsidP="004F7650">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07E3B0E9" w14:textId="77777777" w:rsidR="004F7650" w:rsidRDefault="004F7650" w:rsidP="004F7650">
      <w:pPr>
        <w:rPr>
          <w:rFonts w:eastAsiaTheme="minorEastAsia"/>
        </w:rPr>
      </w:pPr>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45068EB8" w14:textId="77777777" w:rsidR="004F7650" w:rsidRDefault="004F7650" w:rsidP="004F7650">
      <w:pPr>
        <w:pStyle w:val="FirstChange"/>
      </w:pPr>
      <w:r>
        <w:t>&lt;&lt;&lt;&lt;&lt;&lt;&lt;&lt;&lt;&lt;&lt;&lt;&lt;&lt;&lt;&lt;&lt;&lt;&lt;&lt; Unmodified Text Omitted &gt;&gt;&gt;&gt;&gt;&gt;&gt;&gt;&gt;&gt;&gt;&gt;&gt;&gt;&gt;&gt;&gt;&gt;&gt;&gt;</w:t>
      </w:r>
    </w:p>
    <w:p w14:paraId="279E0BE7" w14:textId="77777777" w:rsidR="004F7650" w:rsidRDefault="004F7650" w:rsidP="004F7650">
      <w:pPr>
        <w:pStyle w:val="FirstChange"/>
      </w:pPr>
    </w:p>
    <w:p w14:paraId="753B5556" w14:textId="77777777" w:rsidR="004F7650" w:rsidRDefault="004F7650" w:rsidP="004F7650">
      <w:pPr>
        <w:pStyle w:val="Heading3"/>
        <w:rPr>
          <w:rFonts w:eastAsiaTheme="minorEastAsia"/>
          <w:lang w:eastAsia="ko-KR"/>
        </w:rPr>
      </w:pPr>
      <w:bookmarkStart w:id="107" w:name="_Toc45651906"/>
      <w:bookmarkStart w:id="108" w:name="_Toc45658338"/>
      <w:bookmarkStart w:id="109" w:name="_Toc45720158"/>
      <w:bookmarkStart w:id="110" w:name="_Toc45798038"/>
      <w:bookmarkStart w:id="111" w:name="_Toc45897427"/>
      <w:bookmarkStart w:id="112" w:name="_Toc51745627"/>
      <w:bookmarkStart w:id="113" w:name="_Toc64445891"/>
      <w:bookmarkStart w:id="114" w:name="_Toc73981761"/>
      <w:bookmarkStart w:id="115" w:name="_Toc88651850"/>
      <w:bookmarkStart w:id="116" w:name="_Toc97890893"/>
      <w:bookmarkStart w:id="117" w:name="_Toc99122968"/>
      <w:bookmarkStart w:id="118" w:name="_Toc99661771"/>
      <w:bookmarkStart w:id="119" w:name="_Toc105151832"/>
      <w:bookmarkStart w:id="120" w:name="_Toc105173638"/>
      <w:bookmarkStart w:id="121" w:name="_Toc106108637"/>
      <w:bookmarkStart w:id="122" w:name="_Toc106122542"/>
      <w:bookmarkStart w:id="123" w:name="_Toc107409095"/>
      <w:bookmarkStart w:id="124" w:name="_Toc112756284"/>
      <w:bookmarkStart w:id="125" w:name="_Toc184820015"/>
      <w:r>
        <w:rPr>
          <w:rFonts w:eastAsiaTheme="minorEastAsia"/>
        </w:rPr>
        <w:lastRenderedPageBreak/>
        <w:t>8.3.6</w:t>
      </w:r>
      <w:r>
        <w:rPr>
          <w:rFonts w:eastAsiaTheme="minorEastAsia"/>
        </w:rPr>
        <w:tab/>
        <w:t>Connection Establishment Indication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045BBD5" w14:textId="77777777" w:rsidR="004F7650" w:rsidRDefault="004F7650" w:rsidP="004F7650">
      <w:pPr>
        <w:pStyle w:val="Heading4"/>
        <w:rPr>
          <w:rFonts w:eastAsiaTheme="minorEastAsia"/>
        </w:rPr>
      </w:pPr>
      <w:bookmarkStart w:id="126" w:name="_CR8_3_6_1"/>
      <w:bookmarkStart w:id="127" w:name="_Toc45651907"/>
      <w:bookmarkStart w:id="128" w:name="_Toc45658339"/>
      <w:bookmarkStart w:id="129" w:name="_Toc45720159"/>
      <w:bookmarkStart w:id="130" w:name="_Toc45798039"/>
      <w:bookmarkStart w:id="131" w:name="_Toc45897428"/>
      <w:bookmarkStart w:id="132" w:name="_Toc51745628"/>
      <w:bookmarkStart w:id="133" w:name="_Toc64445892"/>
      <w:bookmarkStart w:id="134" w:name="_Toc73981762"/>
      <w:bookmarkStart w:id="135" w:name="_Toc88651851"/>
      <w:bookmarkStart w:id="136" w:name="_Toc97890894"/>
      <w:bookmarkStart w:id="137" w:name="_Toc99122969"/>
      <w:bookmarkStart w:id="138" w:name="_Toc99661772"/>
      <w:bookmarkStart w:id="139" w:name="_Toc105151833"/>
      <w:bookmarkStart w:id="140" w:name="_Toc105173639"/>
      <w:bookmarkStart w:id="141" w:name="_Toc106108638"/>
      <w:bookmarkStart w:id="142" w:name="_Toc106122543"/>
      <w:bookmarkStart w:id="143" w:name="_Toc107409096"/>
      <w:bookmarkStart w:id="144" w:name="_Toc112756285"/>
      <w:bookmarkStart w:id="145" w:name="_Toc184820016"/>
      <w:bookmarkEnd w:id="126"/>
      <w:r>
        <w:rPr>
          <w:rFonts w:eastAsiaTheme="minorEastAsia"/>
        </w:rPr>
        <w:t>8.3.6.1</w:t>
      </w:r>
      <w:r>
        <w:rPr>
          <w:rFonts w:eastAsiaTheme="minorEastAsia"/>
        </w:rP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E4389F6" w14:textId="77777777" w:rsidR="004F7650" w:rsidRDefault="004F7650" w:rsidP="004F7650">
      <w:pPr>
        <w:rPr>
          <w:rFonts w:eastAsiaTheme="minorEastAsia"/>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ng-eNB.</w:t>
      </w:r>
    </w:p>
    <w:p w14:paraId="501062F5" w14:textId="77777777" w:rsidR="004F7650" w:rsidRDefault="004F7650" w:rsidP="004F7650">
      <w:pPr>
        <w:pStyle w:val="Heading4"/>
        <w:rPr>
          <w:rFonts w:eastAsiaTheme="minorEastAsia"/>
          <w:lang w:eastAsia="ko-KR"/>
        </w:rPr>
      </w:pPr>
      <w:bookmarkStart w:id="146" w:name="_CR8_3_6_2"/>
      <w:bookmarkStart w:id="147" w:name="_Toc45651908"/>
      <w:bookmarkStart w:id="148" w:name="_Toc45658340"/>
      <w:bookmarkStart w:id="149" w:name="_Toc45720160"/>
      <w:bookmarkStart w:id="150" w:name="_Toc45798040"/>
      <w:bookmarkStart w:id="151" w:name="_Toc45897429"/>
      <w:bookmarkStart w:id="152" w:name="_Toc51745629"/>
      <w:bookmarkStart w:id="153" w:name="_Toc64445893"/>
      <w:bookmarkStart w:id="154" w:name="_Toc73981763"/>
      <w:bookmarkStart w:id="155" w:name="_Toc88651852"/>
      <w:bookmarkStart w:id="156" w:name="_Toc97890895"/>
      <w:bookmarkStart w:id="157" w:name="_Toc99122970"/>
      <w:bookmarkStart w:id="158" w:name="_Toc99661773"/>
      <w:bookmarkStart w:id="159" w:name="_Toc105151834"/>
      <w:bookmarkStart w:id="160" w:name="_Toc105173640"/>
      <w:bookmarkStart w:id="161" w:name="_Toc106108639"/>
      <w:bookmarkStart w:id="162" w:name="_Toc106122544"/>
      <w:bookmarkStart w:id="163" w:name="_Toc107409097"/>
      <w:bookmarkStart w:id="164" w:name="_Toc112756286"/>
      <w:bookmarkStart w:id="165" w:name="_Toc184820017"/>
      <w:bookmarkEnd w:id="146"/>
      <w:r>
        <w:rPr>
          <w:rFonts w:eastAsiaTheme="minorEastAsia"/>
        </w:rPr>
        <w:t>8.3.6.2</w:t>
      </w:r>
      <w:r>
        <w:rPr>
          <w:rFonts w:eastAsiaTheme="minorEastAsia"/>
        </w:rPr>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FB128E1" w14:textId="77777777" w:rsidR="004F7650" w:rsidRDefault="004F7650" w:rsidP="004F7650">
      <w:pPr>
        <w:pStyle w:val="TH"/>
        <w:rPr>
          <w:rFonts w:eastAsiaTheme="minorEastAsia"/>
        </w:rPr>
      </w:pPr>
      <w:r>
        <w:rPr>
          <w:rFonts w:eastAsiaTheme="minorEastAsia"/>
          <w:lang w:eastAsia="ko-KR"/>
        </w:rPr>
        <w:object w:dxaOrig="6870" w:dyaOrig="2390" w14:anchorId="12F31A58">
          <v:shape id="_x0000_i1026" type="#_x0000_t75" style="width:343.5pt;height:119.65pt" o:ole="">
            <v:imagedata r:id="rId15" o:title=""/>
          </v:shape>
          <o:OLEObject Type="Embed" ProgID="Visio.Drawing.11" ShapeID="_x0000_i1026" DrawAspect="Content" ObjectID="_1804665558" r:id="rId16"/>
        </w:object>
      </w:r>
    </w:p>
    <w:p w14:paraId="6A79FD8D" w14:textId="77777777" w:rsidR="004F7650" w:rsidRDefault="004F7650" w:rsidP="004F7650">
      <w:pPr>
        <w:pStyle w:val="TF"/>
      </w:pPr>
      <w:r>
        <w:t xml:space="preserve">Figure 8.3.6.2-1: Connection Establishment Indication procedure. Successful </w:t>
      </w:r>
      <w:r>
        <w:rPr>
          <w:rFonts w:eastAsia="MS Mincho"/>
        </w:rPr>
        <w:t>o</w:t>
      </w:r>
      <w:r>
        <w:t>peration</w:t>
      </w:r>
      <w:r>
        <w:rPr>
          <w:rFonts w:eastAsia="MS Mincho"/>
        </w:rPr>
        <w:t>.</w:t>
      </w:r>
    </w:p>
    <w:p w14:paraId="650104CE" w14:textId="77777777" w:rsidR="004F7650" w:rsidRDefault="004F7650" w:rsidP="004F7650"/>
    <w:p w14:paraId="732232F7" w14:textId="77777777" w:rsidR="004F7650" w:rsidRDefault="004F7650" w:rsidP="004F7650">
      <w:pPr>
        <w:pStyle w:val="FirstChange"/>
      </w:pPr>
      <w:r>
        <w:t>&lt;&lt;&lt;&lt;&lt;&lt;&lt;&lt;&lt;&lt;&lt;&lt;&lt;&lt;&lt;&lt;&lt;&lt;&lt;&lt; Unmodified Text Omitted &gt;&gt;&gt;&gt;&gt;&gt;&gt;&gt;&gt;&gt;&gt;&gt;&gt;&gt;&gt;&gt;&gt;&gt;&gt;&gt;</w:t>
      </w:r>
    </w:p>
    <w:p w14:paraId="020A2FA9" w14:textId="77777777" w:rsidR="004F7650" w:rsidRDefault="004F7650" w:rsidP="004F7650"/>
    <w:p w14:paraId="5BD318AC" w14:textId="77777777" w:rsidR="004F7650" w:rsidRDefault="004F7650" w:rsidP="004F7650">
      <w:pPr>
        <w:rPr>
          <w:lang w:eastAsia="ko-KR"/>
        </w:rPr>
      </w:pPr>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14:paraId="4C6653C1" w14:textId="77777777" w:rsidR="004F7650" w:rsidRDefault="004F7650" w:rsidP="004F7650">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 xml:space="preserve">UE-associated logical NG-connection was redirected to this AMF from another AMF identified by the </w:t>
      </w:r>
      <w:r>
        <w:rPr>
          <w:i/>
        </w:rPr>
        <w:t>Old AMF</w:t>
      </w:r>
      <w:r>
        <w:t xml:space="preserve"> IE.</w:t>
      </w:r>
      <w:ins w:id="166" w:author="Huawei" w:date="2025-03-17T14:50:00Z">
        <w:r>
          <w:t xml:space="preserve"> </w:t>
        </w:r>
        <w:r>
          <w:rPr>
            <w:rFonts w:eastAsia="Malgun Gothic"/>
          </w:rPr>
          <w:t xml:space="preserve">If the </w:t>
        </w:r>
        <w:r>
          <w:rPr>
            <w:rFonts w:eastAsia="Malgun Gothic"/>
            <w:i/>
            <w:iCs/>
          </w:rPr>
          <w:t>Extended</w:t>
        </w:r>
        <w:r>
          <w:rPr>
            <w:rFonts w:eastAsia="Malgun Gothic"/>
          </w:rPr>
          <w:t xml:space="preserv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 xml:space="preserve">UE-associated logical NG-connection was redirected to this AMF from another AMF identified by the </w:t>
        </w:r>
        <w:r>
          <w:rPr>
            <w:rFonts w:eastAsia="Malgun Gothic"/>
            <w:i/>
            <w:iCs/>
          </w:rPr>
          <w:t>Extended</w:t>
        </w:r>
        <w:r>
          <w:rPr>
            <w:rFonts w:eastAsia="Malgun Gothic"/>
          </w:rPr>
          <w:t xml:space="preserve"> </w:t>
        </w:r>
        <w:r>
          <w:rPr>
            <w:i/>
          </w:rPr>
          <w:t>Old AMF</w:t>
        </w:r>
        <w:r>
          <w:t xml:space="preserve"> IE.</w:t>
        </w:r>
      </w:ins>
    </w:p>
    <w:p w14:paraId="0CA7F8B8" w14:textId="77777777" w:rsidR="004F7650" w:rsidRDefault="004F7650" w:rsidP="004F7650">
      <w:pPr>
        <w:pStyle w:val="FirstChange"/>
      </w:pPr>
      <w:r>
        <w:t>&lt;&lt;&lt;&lt;&lt;&lt;&lt;&lt;&lt;&lt;&lt;&lt;&lt;&lt;&lt;&lt;&lt;&lt;&lt;&lt; Unmodified Text Omitted &gt;&gt;&gt;&gt;&gt;&gt;&gt;&gt;&gt;&gt;&gt;&gt;&gt;&gt;&gt;&gt;&gt;&gt;&gt;&gt;</w:t>
      </w:r>
    </w:p>
    <w:p w14:paraId="22FD6A03" w14:textId="77777777" w:rsidR="004F7650" w:rsidRDefault="004F7650" w:rsidP="004F7650">
      <w:pPr>
        <w:pStyle w:val="FirstChange"/>
      </w:pPr>
    </w:p>
    <w:p w14:paraId="6ED8AD49" w14:textId="77777777" w:rsidR="004F7650" w:rsidRDefault="004F7650" w:rsidP="004F7650">
      <w:pPr>
        <w:pStyle w:val="Heading3"/>
        <w:rPr>
          <w:rFonts w:eastAsiaTheme="minorEastAsia"/>
          <w:lang w:eastAsia="ko-KR"/>
        </w:rPr>
      </w:pPr>
      <w:bookmarkStart w:id="167" w:name="_Toc20954918"/>
      <w:bookmarkStart w:id="168" w:name="_Toc29503355"/>
      <w:bookmarkStart w:id="169" w:name="_Toc29503939"/>
      <w:bookmarkStart w:id="170" w:name="_Toc29504523"/>
      <w:bookmarkStart w:id="171" w:name="_Toc36552969"/>
      <w:bookmarkStart w:id="172" w:name="_Toc36554696"/>
      <w:bookmarkStart w:id="173" w:name="_Toc45651986"/>
      <w:bookmarkStart w:id="174" w:name="_Toc45658418"/>
      <w:bookmarkStart w:id="175" w:name="_Toc45720238"/>
      <w:bookmarkStart w:id="176" w:name="_Toc45798118"/>
      <w:bookmarkStart w:id="177" w:name="_Toc45897507"/>
      <w:bookmarkStart w:id="178" w:name="_Toc51745711"/>
      <w:bookmarkStart w:id="179" w:name="_Toc64445975"/>
      <w:bookmarkStart w:id="180" w:name="_Toc73981845"/>
      <w:bookmarkStart w:id="181" w:name="_Toc88651934"/>
      <w:bookmarkStart w:id="182" w:name="_Toc97890977"/>
      <w:bookmarkStart w:id="183" w:name="_Toc99123055"/>
      <w:bookmarkStart w:id="184" w:name="_Toc99661859"/>
      <w:bookmarkStart w:id="185" w:name="_Toc105151920"/>
      <w:bookmarkStart w:id="186" w:name="_Toc105173726"/>
      <w:bookmarkStart w:id="187" w:name="_Toc106108725"/>
      <w:bookmarkStart w:id="188" w:name="_Toc106122630"/>
      <w:bookmarkStart w:id="189" w:name="_Toc107409183"/>
      <w:bookmarkStart w:id="190" w:name="_Toc112756372"/>
      <w:bookmarkStart w:id="191" w:name="_Toc184820113"/>
      <w:r>
        <w:rPr>
          <w:rFonts w:eastAsiaTheme="minorEastAsia"/>
        </w:rPr>
        <w:t>8.6.2</w:t>
      </w:r>
      <w:r>
        <w:rPr>
          <w:rFonts w:eastAsiaTheme="minorEastAsia"/>
        </w:rPr>
        <w:tab/>
        <w:t>Downlink NAS Transport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7CAC34" w14:textId="77777777" w:rsidR="004F7650" w:rsidRDefault="004F7650" w:rsidP="004F7650">
      <w:pPr>
        <w:pStyle w:val="Heading4"/>
        <w:rPr>
          <w:rFonts w:eastAsiaTheme="minorEastAsia"/>
        </w:rPr>
      </w:pPr>
      <w:bookmarkStart w:id="192" w:name="_CR8_6_2_1"/>
      <w:bookmarkStart w:id="193" w:name="_Toc20954919"/>
      <w:bookmarkStart w:id="194" w:name="_Toc29503356"/>
      <w:bookmarkStart w:id="195" w:name="_Toc29503940"/>
      <w:bookmarkStart w:id="196" w:name="_Toc29504524"/>
      <w:bookmarkStart w:id="197" w:name="_Toc36552970"/>
      <w:bookmarkStart w:id="198" w:name="_Toc36554697"/>
      <w:bookmarkStart w:id="199" w:name="_Toc45651987"/>
      <w:bookmarkStart w:id="200" w:name="_Toc45658419"/>
      <w:bookmarkStart w:id="201" w:name="_Toc45720239"/>
      <w:bookmarkStart w:id="202" w:name="_Toc45798119"/>
      <w:bookmarkStart w:id="203" w:name="_Toc45897508"/>
      <w:bookmarkStart w:id="204" w:name="_Toc51745712"/>
      <w:bookmarkStart w:id="205" w:name="_Toc64445976"/>
      <w:bookmarkStart w:id="206" w:name="_Toc73981846"/>
      <w:bookmarkStart w:id="207" w:name="_Toc88651935"/>
      <w:bookmarkStart w:id="208" w:name="_Toc97890978"/>
      <w:bookmarkStart w:id="209" w:name="_Toc99123056"/>
      <w:bookmarkStart w:id="210" w:name="_Toc99661860"/>
      <w:bookmarkStart w:id="211" w:name="_Toc105151921"/>
      <w:bookmarkStart w:id="212" w:name="_Toc105173727"/>
      <w:bookmarkStart w:id="213" w:name="_Toc106108726"/>
      <w:bookmarkStart w:id="214" w:name="_Toc106122631"/>
      <w:bookmarkStart w:id="215" w:name="_Toc107409184"/>
      <w:bookmarkStart w:id="216" w:name="_Toc112756373"/>
      <w:bookmarkStart w:id="217" w:name="_Toc184820114"/>
      <w:bookmarkEnd w:id="192"/>
      <w:r>
        <w:rPr>
          <w:rFonts w:eastAsiaTheme="minorEastAsia"/>
        </w:rPr>
        <w:t>8.6.2.1</w:t>
      </w:r>
      <w:r>
        <w:rPr>
          <w:rFonts w:eastAsiaTheme="minorEastAsia"/>
        </w:rP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EE702E9" w14:textId="77777777" w:rsidR="004F7650" w:rsidRDefault="004F7650" w:rsidP="004F7650">
      <w:pPr>
        <w:rPr>
          <w:rFonts w:eastAsiaTheme="minorEastAsia"/>
        </w:rPr>
      </w:pPr>
      <w:r>
        <w:t xml:space="preserve">The Downlink NAS Transport procedure is used when </w:t>
      </w:r>
      <w:r>
        <w:rPr>
          <w:lang w:eastAsia="zh-CN"/>
        </w:rPr>
        <w:t xml:space="preserve">the AMF only needs to send </w:t>
      </w:r>
      <w:r>
        <w:t xml:space="preserve">a </w:t>
      </w:r>
      <w:r>
        <w:rPr>
          <w:rFonts w:eastAsia="Batang"/>
        </w:rPr>
        <w:t>NAS</w:t>
      </w:r>
      <w:r>
        <w:t xml:space="preserve"> message </w:t>
      </w:r>
      <w:r>
        <w:rPr>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p>
    <w:p w14:paraId="4F676B14" w14:textId="77777777" w:rsidR="004F7650" w:rsidRDefault="004F7650" w:rsidP="004F7650">
      <w:pPr>
        <w:pStyle w:val="Heading4"/>
        <w:rPr>
          <w:rFonts w:eastAsiaTheme="minorEastAsia"/>
        </w:rPr>
      </w:pPr>
      <w:bookmarkStart w:id="218" w:name="_CR8_6_2_2"/>
      <w:bookmarkStart w:id="219" w:name="_Toc20954920"/>
      <w:bookmarkStart w:id="220" w:name="_Toc29503357"/>
      <w:bookmarkStart w:id="221" w:name="_Toc29503941"/>
      <w:bookmarkStart w:id="222" w:name="_Toc29504525"/>
      <w:bookmarkStart w:id="223" w:name="_Toc36552971"/>
      <w:bookmarkStart w:id="224" w:name="_Toc36554698"/>
      <w:bookmarkStart w:id="225" w:name="_Toc45651988"/>
      <w:bookmarkStart w:id="226" w:name="_Toc45658420"/>
      <w:bookmarkStart w:id="227" w:name="_Toc45720240"/>
      <w:bookmarkStart w:id="228" w:name="_Toc45798120"/>
      <w:bookmarkStart w:id="229" w:name="_Toc45897509"/>
      <w:bookmarkStart w:id="230" w:name="_Toc51745713"/>
      <w:bookmarkStart w:id="231" w:name="_Toc64445977"/>
      <w:bookmarkStart w:id="232" w:name="_Toc73981847"/>
      <w:bookmarkStart w:id="233" w:name="_Toc88651936"/>
      <w:bookmarkStart w:id="234" w:name="_Toc97890979"/>
      <w:bookmarkStart w:id="235" w:name="_Toc99123057"/>
      <w:bookmarkStart w:id="236" w:name="_Toc99661861"/>
      <w:bookmarkStart w:id="237" w:name="_Toc105151922"/>
      <w:bookmarkStart w:id="238" w:name="_Toc105173728"/>
      <w:bookmarkStart w:id="239" w:name="_Toc106108727"/>
      <w:bookmarkStart w:id="240" w:name="_Toc106122632"/>
      <w:bookmarkStart w:id="241" w:name="_Toc107409185"/>
      <w:bookmarkStart w:id="242" w:name="_Toc112756374"/>
      <w:bookmarkStart w:id="243" w:name="_Toc184820115"/>
      <w:bookmarkEnd w:id="218"/>
      <w:r>
        <w:rPr>
          <w:rFonts w:eastAsiaTheme="minorEastAsia"/>
        </w:rPr>
        <w:lastRenderedPageBreak/>
        <w:t>8.6.2.2</w:t>
      </w:r>
      <w:r>
        <w:rPr>
          <w:rFonts w:eastAsiaTheme="minorEastAsia"/>
        </w:rP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D83AE37" w14:textId="77777777" w:rsidR="004F7650" w:rsidRDefault="004F7650" w:rsidP="004F7650">
      <w:pPr>
        <w:pStyle w:val="TH"/>
        <w:rPr>
          <w:rFonts w:eastAsiaTheme="minorEastAsia"/>
        </w:rPr>
      </w:pPr>
      <w:r>
        <w:rPr>
          <w:rFonts w:eastAsiaTheme="minorEastAsia"/>
          <w:lang w:eastAsia="ko-KR"/>
        </w:rPr>
        <w:object w:dxaOrig="6890" w:dyaOrig="2390" w14:anchorId="13466A6D">
          <v:shape id="_x0000_i1027" type="#_x0000_t75" style="width:344.65pt;height:119.65pt" o:ole="">
            <v:imagedata r:id="rId17" o:title=""/>
          </v:shape>
          <o:OLEObject Type="Embed" ProgID="Visio.Drawing.11" ShapeID="_x0000_i1027" DrawAspect="Content" ObjectID="_1804665559" r:id="rId18"/>
        </w:object>
      </w:r>
    </w:p>
    <w:p w14:paraId="4FBF468D" w14:textId="77777777" w:rsidR="004F7650" w:rsidRDefault="004F7650" w:rsidP="004F7650">
      <w:pPr>
        <w:pStyle w:val="TF"/>
      </w:pPr>
      <w:r>
        <w:t>Figure 8.6.2.2-1: Downlink NAS transport</w:t>
      </w:r>
    </w:p>
    <w:p w14:paraId="78026F81" w14:textId="77777777" w:rsidR="004F7650" w:rsidRDefault="004F7650" w:rsidP="004F7650"/>
    <w:p w14:paraId="107C915E" w14:textId="77777777" w:rsidR="004F7650" w:rsidRDefault="004F7650" w:rsidP="004F7650">
      <w:pPr>
        <w:pStyle w:val="FirstChange"/>
      </w:pPr>
      <w:r>
        <w:t>&lt;&lt;&lt;&lt;&lt;&lt;&lt;&lt;&lt;&lt;&lt;&lt;&lt;&lt;&lt;&lt;&lt;&lt;&lt;&lt; Unmodified Text Omitted &gt;&gt;&gt;&gt;&gt;&gt;&gt;&gt;&gt;&gt;&gt;&gt;&gt;&gt;&gt;&gt;&gt;&gt;&gt;&gt;</w:t>
      </w:r>
    </w:p>
    <w:p w14:paraId="15E16D09" w14:textId="77777777" w:rsidR="004F7650" w:rsidRDefault="004F7650" w:rsidP="004F7650">
      <w:pPr>
        <w:rPr>
          <w:rFonts w:eastAsia="Malgun Gothic"/>
          <w:lang w:eastAsia="ko-KR"/>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0420BA5B" w14:textId="77777777" w:rsidR="004F7650" w:rsidRDefault="004F7650" w:rsidP="004F7650">
      <w:pPr>
        <w:rPr>
          <w:rFonts w:eastAsiaTheme="minorEastAsia"/>
        </w:rPr>
      </w:pPr>
      <w:r>
        <w:rPr>
          <w:rFonts w:eastAsia="Malgun Gothic"/>
        </w:rPr>
        <w:t xml:space="preserve">If the </w:t>
      </w:r>
      <w:r>
        <w:rPr>
          <w:rFonts w:eastAsia="Malgun Gothic"/>
          <w:i/>
        </w:rPr>
        <w:t xml:space="preserve">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i/>
        </w:rPr>
        <w:t>Old AMF</w:t>
      </w:r>
      <w:r>
        <w:t xml:space="preserve"> IE.</w:t>
      </w:r>
      <w:ins w:id="244" w:author="Huawei" w:date="2025-03-17T14:48:00Z">
        <w:r>
          <w:t xml:space="preserve"> </w:t>
        </w:r>
        <w:r>
          <w:rPr>
            <w:rFonts w:eastAsia="Malgun Gothic"/>
          </w:rPr>
          <w:t xml:space="preserve">If the </w:t>
        </w:r>
        <w:r>
          <w:rPr>
            <w:rFonts w:eastAsia="Malgun Gothic"/>
            <w:i/>
          </w:rPr>
          <w:t xml:space="preserve">Extended 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rFonts w:eastAsia="Malgun Gothic"/>
            <w:i/>
          </w:rPr>
          <w:t>Extended Old AMF</w:t>
        </w:r>
        <w:r>
          <w:t xml:space="preserve"> IE. </w:t>
        </w:r>
      </w:ins>
    </w:p>
    <w:p w14:paraId="7699DE7E" w14:textId="77777777" w:rsidR="004F7650" w:rsidRDefault="004F7650" w:rsidP="004F7650">
      <w:r>
        <w:t xml:space="preserve">If the </w:t>
      </w:r>
      <w:r>
        <w:rPr>
          <w:i/>
        </w:rPr>
        <w:t>SRVCC Operation Possible</w:t>
      </w:r>
      <w:r>
        <w:t xml:space="preserve"> IE is included in the </w:t>
      </w:r>
      <w:r>
        <w:rPr>
          <w:rFonts w:eastAsia="Malgun Gothic"/>
        </w:rPr>
        <w:t>DOWNLINK NAS TRANSPORT message</w:t>
      </w:r>
      <w:r>
        <w:t xml:space="preserve">, the NG-RAN node shall, if supported, store the content of the received </w:t>
      </w:r>
      <w:r>
        <w:rPr>
          <w:i/>
        </w:rPr>
        <w:t>SRVCC Operation Possible</w:t>
      </w:r>
      <w:r>
        <w:t xml:space="preserve"> IE in the UE context and use it as defined in TS 23.216 [31].</w:t>
      </w:r>
    </w:p>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65E3B6" w14:textId="77777777" w:rsidR="004A03C1" w:rsidRPr="001D2E49" w:rsidRDefault="004A03C1" w:rsidP="004A03C1">
      <w:pPr>
        <w:pStyle w:val="Heading3"/>
      </w:pPr>
      <w:bookmarkStart w:id="245" w:name="_Toc20954935"/>
      <w:bookmarkStart w:id="246" w:name="_Toc29503372"/>
      <w:bookmarkStart w:id="247" w:name="_Toc29503956"/>
      <w:bookmarkStart w:id="248" w:name="_Toc29504540"/>
      <w:bookmarkStart w:id="249" w:name="_Toc36552986"/>
      <w:bookmarkStart w:id="250" w:name="_Toc36554713"/>
      <w:bookmarkStart w:id="251" w:name="_Toc45652003"/>
      <w:bookmarkStart w:id="252" w:name="_Toc45658435"/>
      <w:bookmarkStart w:id="253" w:name="_Toc45720255"/>
      <w:bookmarkStart w:id="254" w:name="_Toc45798135"/>
      <w:bookmarkStart w:id="255" w:name="_Toc45897524"/>
      <w:bookmarkStart w:id="256" w:name="_Toc51745728"/>
      <w:bookmarkStart w:id="257" w:name="_Toc64445992"/>
      <w:bookmarkStart w:id="258" w:name="_Toc73981862"/>
      <w:bookmarkStart w:id="259" w:name="_Toc88651951"/>
      <w:bookmarkStart w:id="260" w:name="_Toc97890994"/>
      <w:bookmarkStart w:id="261" w:name="_Toc99123072"/>
      <w:bookmarkStart w:id="262" w:name="_Toc99661876"/>
      <w:bookmarkStart w:id="263" w:name="_Toc105151937"/>
      <w:bookmarkStart w:id="264" w:name="_Toc105173743"/>
      <w:bookmarkStart w:id="265" w:name="_Toc106108742"/>
      <w:bookmarkStart w:id="266" w:name="_Toc106122647"/>
      <w:bookmarkStart w:id="267" w:name="_Toc107409200"/>
      <w:bookmarkStart w:id="268" w:name="_Toc112756389"/>
      <w:bookmarkStart w:id="269" w:name="_Toc184820130"/>
      <w:r w:rsidRPr="001D2E49">
        <w:t>8.7.1</w:t>
      </w:r>
      <w:r w:rsidRPr="001D2E49">
        <w:tab/>
        <w:t>NG Setup</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4DDBCB8" w14:textId="77777777" w:rsidR="004A03C1" w:rsidRPr="001D2E49" w:rsidRDefault="004A03C1" w:rsidP="004A03C1">
      <w:pPr>
        <w:pStyle w:val="Heading4"/>
      </w:pPr>
      <w:bookmarkStart w:id="270" w:name="_CR8_7_1_1"/>
      <w:bookmarkStart w:id="271" w:name="_Toc20954936"/>
      <w:bookmarkStart w:id="272" w:name="_Toc29503373"/>
      <w:bookmarkStart w:id="273" w:name="_Toc29503957"/>
      <w:bookmarkStart w:id="274" w:name="_Toc29504541"/>
      <w:bookmarkStart w:id="275" w:name="_Toc36552987"/>
      <w:bookmarkStart w:id="276" w:name="_Toc36554714"/>
      <w:bookmarkStart w:id="277" w:name="_Toc45652004"/>
      <w:bookmarkStart w:id="278" w:name="_Toc45658436"/>
      <w:bookmarkStart w:id="279" w:name="_Toc45720256"/>
      <w:bookmarkStart w:id="280" w:name="_Toc45798136"/>
      <w:bookmarkStart w:id="281" w:name="_Toc45897525"/>
      <w:bookmarkStart w:id="282" w:name="_Toc51745729"/>
      <w:bookmarkStart w:id="283" w:name="_Toc64445993"/>
      <w:bookmarkStart w:id="284" w:name="_Toc73981863"/>
      <w:bookmarkStart w:id="285" w:name="_Toc88651952"/>
      <w:bookmarkStart w:id="286" w:name="_Toc97890995"/>
      <w:bookmarkStart w:id="287" w:name="_Toc99123073"/>
      <w:bookmarkStart w:id="288" w:name="_Toc99661877"/>
      <w:bookmarkStart w:id="289" w:name="_Toc105151938"/>
      <w:bookmarkStart w:id="290" w:name="_Toc105173744"/>
      <w:bookmarkStart w:id="291" w:name="_Toc106108743"/>
      <w:bookmarkStart w:id="292" w:name="_Toc106122648"/>
      <w:bookmarkStart w:id="293" w:name="_Toc107409201"/>
      <w:bookmarkStart w:id="294" w:name="_Toc112756390"/>
      <w:bookmarkStart w:id="295" w:name="_Toc184820131"/>
      <w:bookmarkEnd w:id="270"/>
      <w:r w:rsidRPr="001D2E49">
        <w:t>8.7.1.1</w:t>
      </w:r>
      <w:r w:rsidRPr="001D2E49">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Heading4"/>
      </w:pPr>
      <w:bookmarkStart w:id="296" w:name="_CR8_7_1_2"/>
      <w:bookmarkStart w:id="297" w:name="_Toc20954937"/>
      <w:bookmarkStart w:id="298" w:name="_Toc29503374"/>
      <w:bookmarkStart w:id="299" w:name="_Toc29503958"/>
      <w:bookmarkStart w:id="300" w:name="_Toc29504542"/>
      <w:bookmarkStart w:id="301" w:name="_Toc36552988"/>
      <w:bookmarkStart w:id="302" w:name="_Toc36554715"/>
      <w:bookmarkStart w:id="303" w:name="_Toc45652005"/>
      <w:bookmarkStart w:id="304" w:name="_Toc45658437"/>
      <w:bookmarkStart w:id="305" w:name="_Toc45720257"/>
      <w:bookmarkStart w:id="306" w:name="_Toc45798137"/>
      <w:bookmarkStart w:id="307" w:name="_Toc45897526"/>
      <w:bookmarkStart w:id="308" w:name="_Toc51745730"/>
      <w:bookmarkStart w:id="309" w:name="_Toc64445994"/>
      <w:bookmarkStart w:id="310" w:name="_Toc73981864"/>
      <w:bookmarkStart w:id="311" w:name="_Toc88651953"/>
      <w:bookmarkStart w:id="312" w:name="_Toc97890996"/>
      <w:bookmarkStart w:id="313" w:name="_Toc99123074"/>
      <w:bookmarkStart w:id="314" w:name="_Toc99661878"/>
      <w:bookmarkStart w:id="315" w:name="_Toc105151939"/>
      <w:bookmarkStart w:id="316" w:name="_Toc105173745"/>
      <w:bookmarkStart w:id="317" w:name="_Toc106108744"/>
      <w:bookmarkStart w:id="318" w:name="_Toc106122649"/>
      <w:bookmarkStart w:id="319" w:name="_Toc107409202"/>
      <w:bookmarkStart w:id="320" w:name="_Toc112756391"/>
      <w:bookmarkStart w:id="321" w:name="_Toc184820132"/>
      <w:bookmarkEnd w:id="296"/>
      <w:r w:rsidRPr="001D2E49">
        <w:lastRenderedPageBreak/>
        <w:t>8.7.1.2</w:t>
      </w:r>
      <w:r w:rsidRPr="001D2E49">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20D71E4" w14:textId="77777777" w:rsidR="004A03C1" w:rsidRPr="001D2E49" w:rsidRDefault="004A03C1" w:rsidP="004A03C1">
      <w:pPr>
        <w:pStyle w:val="TH"/>
      </w:pPr>
      <w:r w:rsidRPr="001D2E49">
        <w:object w:dxaOrig="6893" w:dyaOrig="2427" w14:anchorId="5628E1A9">
          <v:shape id="_x0000_i1028" type="#_x0000_t75" style="width:343.5pt;height:119.25pt" o:ole="">
            <v:imagedata r:id="rId19" o:title=""/>
          </v:shape>
          <o:OLEObject Type="Embed" ProgID="Visio.Drawing.11" ShapeID="_x0000_i1028" DrawAspect="Content" ObjectID="_1804665560" r:id="rId20"/>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45AE87AE" w:rsidR="004A03C1"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322"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xml:space="preserve">, </w:t>
        </w:r>
      </w:ins>
      <w:ins w:id="323" w:author="Huawei" w:date="2025-03-28T10:28:00Z">
        <w:r w:rsidR="00494F7E">
          <w:t>t</w:t>
        </w:r>
      </w:ins>
      <w:ins w:id="324" w:author="Huawei" w:date="2025-01-26T17:53:00Z">
        <w:r w:rsidR="008B391B" w:rsidRPr="001D2E49">
          <w:t xml:space="preserve">he NG-RAN node shall, if supported, consider the AMF as indicated by the </w:t>
        </w:r>
      </w:ins>
      <w:ins w:id="325" w:author="Huawei" w:date="2025-01-26T17:54:00Z">
        <w:r w:rsidR="00915769" w:rsidRPr="0096236B">
          <w:rPr>
            <w:i/>
            <w:iCs/>
          </w:rPr>
          <w:t xml:space="preserve">Extended </w:t>
        </w:r>
      </w:ins>
      <w:ins w:id="326" w:author="Huawei" w:date="2025-01-26T17:53:00Z">
        <w:r w:rsidR="008B391B" w:rsidRPr="001D2E49">
          <w:rPr>
            <w:i/>
          </w:rPr>
          <w:t>Backup AMF Name</w:t>
        </w:r>
        <w:r w:rsidR="008B391B" w:rsidRPr="001D2E49">
          <w:t xml:space="preserve"> IE when performing AMF reselection, as specified in TS 23.501 [9].</w:t>
        </w:r>
      </w:ins>
    </w:p>
    <w:p w14:paraId="0F0AC712" w14:textId="77777777" w:rsidR="0086146E" w:rsidRPr="001D2E49" w:rsidRDefault="0086146E" w:rsidP="0086146E">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2B83AE78" w14:textId="77777777" w:rsidR="0086146E" w:rsidRPr="00221792" w:rsidRDefault="0086146E" w:rsidP="0086146E">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5312B085" w14:textId="7A19468E" w:rsidR="0086146E" w:rsidRPr="001D2E49" w:rsidRDefault="0086146E" w:rsidP="004A03C1">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Heading3"/>
      </w:pPr>
      <w:bookmarkStart w:id="327" w:name="_Toc20954964"/>
      <w:bookmarkStart w:id="328" w:name="_Toc29503401"/>
      <w:bookmarkStart w:id="329" w:name="_Toc29503985"/>
      <w:bookmarkStart w:id="330" w:name="_Toc29504569"/>
      <w:bookmarkStart w:id="331" w:name="_Toc36553015"/>
      <w:bookmarkStart w:id="332" w:name="_Toc36554742"/>
      <w:bookmarkStart w:id="333" w:name="_Toc45652032"/>
      <w:bookmarkStart w:id="334" w:name="_Toc45658464"/>
      <w:bookmarkStart w:id="335" w:name="_Toc45720284"/>
      <w:bookmarkStart w:id="336" w:name="_Toc45798164"/>
      <w:bookmarkStart w:id="337" w:name="_Toc45897553"/>
      <w:bookmarkStart w:id="338" w:name="_Toc51745757"/>
      <w:bookmarkStart w:id="339" w:name="_Toc64446021"/>
      <w:bookmarkStart w:id="340" w:name="_Toc73981891"/>
      <w:bookmarkStart w:id="341" w:name="_Toc88651980"/>
      <w:bookmarkStart w:id="342" w:name="_Toc97891023"/>
      <w:bookmarkStart w:id="343" w:name="_Toc99123101"/>
      <w:bookmarkStart w:id="344" w:name="_Toc99661905"/>
      <w:bookmarkStart w:id="345" w:name="_Toc105151966"/>
      <w:bookmarkStart w:id="346" w:name="_Toc105173772"/>
      <w:bookmarkStart w:id="347" w:name="_Toc106108771"/>
      <w:bookmarkStart w:id="348" w:name="_Toc106122676"/>
      <w:bookmarkStart w:id="349" w:name="_Toc107409229"/>
      <w:bookmarkStart w:id="350" w:name="_Toc112756418"/>
      <w:bookmarkStart w:id="351" w:name="_Toc184820159"/>
      <w:r w:rsidRPr="001D2E49">
        <w:t>8.7.6</w:t>
      </w:r>
      <w:r w:rsidRPr="001D2E49">
        <w:tab/>
        <w:t>AMF Status Indication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DAD6E21" w14:textId="77777777" w:rsidR="003E441A" w:rsidRPr="001D2E49" w:rsidRDefault="003E441A" w:rsidP="003E441A">
      <w:pPr>
        <w:pStyle w:val="Heading4"/>
      </w:pPr>
      <w:bookmarkStart w:id="352" w:name="_CR8_7_6_1"/>
      <w:bookmarkStart w:id="353" w:name="_Toc20954965"/>
      <w:bookmarkStart w:id="354" w:name="_Toc29503402"/>
      <w:bookmarkStart w:id="355" w:name="_Toc29503986"/>
      <w:bookmarkStart w:id="356" w:name="_Toc29504570"/>
      <w:bookmarkStart w:id="357" w:name="_Toc36553016"/>
      <w:bookmarkStart w:id="358" w:name="_Toc36554743"/>
      <w:bookmarkStart w:id="359" w:name="_Toc45652033"/>
      <w:bookmarkStart w:id="360" w:name="_Toc45658465"/>
      <w:bookmarkStart w:id="361" w:name="_Toc45720285"/>
      <w:bookmarkStart w:id="362" w:name="_Toc45798165"/>
      <w:bookmarkStart w:id="363" w:name="_Toc45897554"/>
      <w:bookmarkStart w:id="364" w:name="_Toc51745758"/>
      <w:bookmarkStart w:id="365" w:name="_Toc64446022"/>
      <w:bookmarkStart w:id="366" w:name="_Toc73981892"/>
      <w:bookmarkStart w:id="367" w:name="_Toc88651981"/>
      <w:bookmarkStart w:id="368" w:name="_Toc97891024"/>
      <w:bookmarkStart w:id="369" w:name="_Toc99123102"/>
      <w:bookmarkStart w:id="370" w:name="_Toc99661906"/>
      <w:bookmarkStart w:id="371" w:name="_Toc105151967"/>
      <w:bookmarkStart w:id="372" w:name="_Toc105173773"/>
      <w:bookmarkStart w:id="373" w:name="_Toc106108772"/>
      <w:bookmarkStart w:id="374" w:name="_Toc106122677"/>
      <w:bookmarkStart w:id="375" w:name="_Toc107409230"/>
      <w:bookmarkStart w:id="376" w:name="_Toc112756419"/>
      <w:bookmarkStart w:id="377" w:name="_Toc184820160"/>
      <w:bookmarkEnd w:id="352"/>
      <w:r w:rsidRPr="001D2E49">
        <w:t>8.7.6.1</w:t>
      </w:r>
      <w:r w:rsidRPr="001D2E49">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378" w:name="_Toc20954966"/>
      <w:bookmarkStart w:id="379" w:name="_Toc29503403"/>
      <w:bookmarkStart w:id="380" w:name="_Toc29503987"/>
      <w:bookmarkStart w:id="381" w:name="_Toc29504571"/>
      <w:bookmarkStart w:id="382" w:name="_Toc36553017"/>
      <w:bookmarkStart w:id="383" w:name="_Toc36554744"/>
      <w:bookmarkStart w:id="384" w:name="_Toc45652034"/>
      <w:bookmarkStart w:id="385" w:name="_Toc45658466"/>
      <w:bookmarkStart w:id="386" w:name="_Toc45720286"/>
      <w:bookmarkStart w:id="387" w:name="_Toc45798166"/>
      <w:bookmarkStart w:id="388" w:name="_Toc45897555"/>
      <w:bookmarkStart w:id="389"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Heading4"/>
      </w:pPr>
      <w:bookmarkStart w:id="390" w:name="_CR8_7_6_2"/>
      <w:bookmarkStart w:id="391" w:name="_Toc64446023"/>
      <w:bookmarkStart w:id="392" w:name="_Toc73981893"/>
      <w:bookmarkStart w:id="393" w:name="_Toc88651982"/>
      <w:bookmarkStart w:id="394" w:name="_Toc97891025"/>
      <w:bookmarkStart w:id="395" w:name="_Toc99123103"/>
      <w:bookmarkStart w:id="396" w:name="_Toc99661907"/>
      <w:bookmarkStart w:id="397" w:name="_Toc105151968"/>
      <w:bookmarkStart w:id="398" w:name="_Toc105173774"/>
      <w:bookmarkStart w:id="399" w:name="_Toc106108773"/>
      <w:bookmarkStart w:id="400" w:name="_Toc106122678"/>
      <w:bookmarkStart w:id="401" w:name="_Toc107409231"/>
      <w:bookmarkStart w:id="402" w:name="_Toc112756420"/>
      <w:bookmarkStart w:id="403" w:name="_Toc184820161"/>
      <w:bookmarkEnd w:id="390"/>
      <w:r w:rsidRPr="001D2E49">
        <w:lastRenderedPageBreak/>
        <w:t>8.7.6.2</w:t>
      </w:r>
      <w:r w:rsidRPr="001D2E49">
        <w:tab/>
        <w:t>Successful Operation</w:t>
      </w:r>
      <w:bookmarkEnd w:id="378"/>
      <w:bookmarkEnd w:id="379"/>
      <w:bookmarkEnd w:id="380"/>
      <w:bookmarkEnd w:id="381"/>
      <w:bookmarkEnd w:id="382"/>
      <w:bookmarkEnd w:id="383"/>
      <w:bookmarkEnd w:id="384"/>
      <w:bookmarkEnd w:id="385"/>
      <w:bookmarkEnd w:id="386"/>
      <w:bookmarkEnd w:id="387"/>
      <w:bookmarkEnd w:id="388"/>
      <w:bookmarkEnd w:id="389"/>
      <w:bookmarkEnd w:id="391"/>
      <w:bookmarkEnd w:id="392"/>
      <w:bookmarkEnd w:id="393"/>
      <w:bookmarkEnd w:id="394"/>
      <w:bookmarkEnd w:id="395"/>
      <w:bookmarkEnd w:id="396"/>
      <w:bookmarkEnd w:id="397"/>
      <w:bookmarkEnd w:id="398"/>
      <w:bookmarkEnd w:id="399"/>
      <w:bookmarkEnd w:id="400"/>
      <w:bookmarkEnd w:id="401"/>
      <w:bookmarkEnd w:id="402"/>
      <w:bookmarkEnd w:id="403"/>
    </w:p>
    <w:p w14:paraId="69018F58" w14:textId="77777777" w:rsidR="003E441A" w:rsidRPr="001D2E49" w:rsidRDefault="003E441A" w:rsidP="003E441A">
      <w:pPr>
        <w:pStyle w:val="TH"/>
      </w:pPr>
      <w:r w:rsidRPr="001D2E49">
        <w:object w:dxaOrig="6893" w:dyaOrig="2427" w14:anchorId="4E7B7E4D">
          <v:shape id="_x0000_i1029" type="#_x0000_t75" style="width:343.5pt;height:119.25pt" o:ole="">
            <v:imagedata r:id="rId21" o:title=""/>
          </v:shape>
          <o:OLEObject Type="Embed" ProgID="Visio.Drawing.11" ShapeID="_x0000_i1029" DrawAspect="Content" ObjectID="_1804665561" r:id="rId22"/>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3295800A"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404"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3905A4DE" w14:textId="77777777" w:rsidR="005854A5" w:rsidRDefault="005854A5" w:rsidP="0061151B">
      <w:pPr>
        <w:pStyle w:val="FirstChange"/>
      </w:pPr>
    </w:p>
    <w:p w14:paraId="0765B452" w14:textId="450996C1"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F0A4BB" w14:textId="77777777" w:rsidR="000831B0" w:rsidRDefault="000831B0" w:rsidP="000831B0">
      <w:pPr>
        <w:pStyle w:val="Heading4"/>
        <w:rPr>
          <w:lang w:eastAsia="zh-CN"/>
        </w:rPr>
      </w:pPr>
      <w:bookmarkStart w:id="405" w:name="_Ref469454216"/>
      <w:bookmarkStart w:id="406" w:name="_Toc20955082"/>
      <w:bookmarkStart w:id="407" w:name="_Toc29503528"/>
      <w:bookmarkStart w:id="408" w:name="_Toc29504112"/>
      <w:bookmarkStart w:id="409" w:name="_Toc29504696"/>
      <w:bookmarkStart w:id="410" w:name="_Toc36553142"/>
      <w:bookmarkStart w:id="411" w:name="_Toc36554869"/>
      <w:bookmarkStart w:id="412" w:name="_Toc45652164"/>
      <w:bookmarkStart w:id="413" w:name="_Toc45658596"/>
      <w:bookmarkStart w:id="414" w:name="_Toc45720416"/>
      <w:bookmarkStart w:id="415" w:name="_Toc45798296"/>
      <w:bookmarkStart w:id="416" w:name="_Toc45897685"/>
      <w:bookmarkStart w:id="417" w:name="_Toc51745889"/>
      <w:bookmarkStart w:id="418" w:name="_Toc64446153"/>
      <w:bookmarkStart w:id="419" w:name="_Toc73982023"/>
      <w:bookmarkStart w:id="420" w:name="_Toc88652112"/>
      <w:bookmarkStart w:id="421" w:name="_Toc97891155"/>
      <w:bookmarkStart w:id="422" w:name="_Toc99123274"/>
      <w:bookmarkStart w:id="423" w:name="_Toc99662079"/>
      <w:bookmarkStart w:id="424" w:name="_Toc105152145"/>
      <w:bookmarkStart w:id="425" w:name="_Toc105173951"/>
      <w:bookmarkStart w:id="426" w:name="_Toc106108949"/>
      <w:bookmarkStart w:id="427" w:name="_Toc106122854"/>
      <w:bookmarkStart w:id="428" w:name="_Toc107409407"/>
      <w:bookmarkStart w:id="429" w:name="_Toc112756596"/>
      <w:bookmarkStart w:id="430" w:name="_Toc184820169"/>
      <w:r>
        <w:t>9.</w:t>
      </w:r>
      <w:r>
        <w:rPr>
          <w:lang w:eastAsia="zh-CN"/>
        </w:rPr>
        <w:t>2.2.1</w:t>
      </w:r>
      <w:r>
        <w:tab/>
      </w:r>
      <w:bookmarkEnd w:id="405"/>
      <w:r>
        <w:rPr>
          <w:lang w:eastAsia="zh-CN"/>
        </w:rPr>
        <w:t>INITIAL CONTEXT SETUP REQUEST</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DEC93FE" w14:textId="77777777" w:rsidR="000831B0" w:rsidRDefault="000831B0" w:rsidP="000831B0">
      <w:pPr>
        <w:rPr>
          <w:rFonts w:eastAsia="Batang"/>
          <w:lang w:eastAsia="ko-KR"/>
        </w:rPr>
      </w:pPr>
      <w:r>
        <w:t>This message is sent by the AMF to request the setup of a UE context.</w:t>
      </w:r>
    </w:p>
    <w:p w14:paraId="67F64CFD" w14:textId="77777777" w:rsidR="000831B0" w:rsidRDefault="000831B0" w:rsidP="000831B0">
      <w:pPr>
        <w:rPr>
          <w:rFonts w:eastAsiaTheme="minorEastAsia"/>
        </w:rPr>
      </w:pPr>
      <w:r>
        <w:t xml:space="preserve">Direction: AMF </w:t>
      </w:r>
      <w:r>
        <w:sym w:font="Symbol" w:char="F0AE"/>
      </w:r>
      <w: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0831B0" w14:paraId="2F506699"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EF47E51" w14:textId="77777777" w:rsidR="000831B0" w:rsidRDefault="000831B0">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49EE5A8" w14:textId="77777777" w:rsidR="000831B0" w:rsidRDefault="000831B0">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EDD3E2A" w14:textId="77777777" w:rsidR="000831B0" w:rsidRDefault="000831B0">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8A6ACD3" w14:textId="77777777" w:rsidR="000831B0" w:rsidRDefault="000831B0">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D40CCC7" w14:textId="77777777" w:rsidR="000831B0" w:rsidRDefault="000831B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9FCDBFD" w14:textId="77777777" w:rsidR="000831B0" w:rsidRDefault="000831B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4904FC2" w14:textId="77777777" w:rsidR="000831B0" w:rsidRDefault="000831B0">
            <w:pPr>
              <w:pStyle w:val="TAH"/>
              <w:rPr>
                <w:rFonts w:cs="Arial"/>
                <w:b w:val="0"/>
                <w:lang w:eastAsia="ja-JP"/>
              </w:rPr>
            </w:pPr>
            <w:r>
              <w:rPr>
                <w:rFonts w:cs="Arial"/>
                <w:lang w:eastAsia="ja-JP"/>
              </w:rPr>
              <w:t>Assigned Criticality</w:t>
            </w:r>
          </w:p>
        </w:tc>
      </w:tr>
      <w:tr w:rsidR="000831B0" w14:paraId="5DA0C968"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A7CB9FF" w14:textId="77777777" w:rsidR="000831B0" w:rsidRDefault="000831B0">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DF8513D" w14:textId="77777777" w:rsidR="000831B0" w:rsidRDefault="000831B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5176B1" w14:textId="77777777" w:rsidR="000831B0" w:rsidRDefault="000831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431C7F" w14:textId="77777777" w:rsidR="000831B0" w:rsidRDefault="000831B0">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3A916D2"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DD323C"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DCE743" w14:textId="77777777" w:rsidR="000831B0" w:rsidRDefault="000831B0">
            <w:pPr>
              <w:pStyle w:val="TAC"/>
              <w:rPr>
                <w:lang w:eastAsia="ja-JP"/>
              </w:rPr>
            </w:pPr>
            <w:r>
              <w:rPr>
                <w:lang w:eastAsia="ja-JP"/>
              </w:rPr>
              <w:t>reject</w:t>
            </w:r>
          </w:p>
        </w:tc>
      </w:tr>
      <w:tr w:rsidR="000831B0" w14:paraId="4408C1EC"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7C5B9356" w14:textId="77777777" w:rsidR="000831B0" w:rsidRDefault="000831B0">
            <w:pPr>
              <w:pStyle w:val="TAL"/>
              <w:rPr>
                <w:rFonts w:eastAsia="MS Mincho"/>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0305469" w14:textId="77777777" w:rsidR="000831B0" w:rsidRDefault="000831B0">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2317E3"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2582DD8" w14:textId="77777777" w:rsidR="000831B0" w:rsidRDefault="000831B0">
            <w:pPr>
              <w:pStyle w:val="TAL"/>
              <w:rPr>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5BE36ACB"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84D7D8"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9595B1B" w14:textId="77777777" w:rsidR="000831B0" w:rsidRDefault="000831B0">
            <w:pPr>
              <w:pStyle w:val="TAC"/>
              <w:rPr>
                <w:rFonts w:eastAsiaTheme="minorEastAsia"/>
                <w:lang w:eastAsia="ja-JP"/>
              </w:rPr>
            </w:pPr>
            <w:r>
              <w:rPr>
                <w:lang w:eastAsia="ja-JP"/>
              </w:rPr>
              <w:t>reject</w:t>
            </w:r>
          </w:p>
        </w:tc>
      </w:tr>
      <w:tr w:rsidR="000831B0" w14:paraId="74A72A17"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1F044D88" w14:textId="77777777" w:rsidR="000831B0" w:rsidRDefault="000831B0">
            <w:pPr>
              <w:pStyle w:val="TAL"/>
              <w:rPr>
                <w:rFonts w:eastAsia="MS Mincho"/>
                <w:lang w:eastAsia="ja-JP"/>
              </w:rPr>
            </w:pPr>
            <w:r>
              <w:rPr>
                <w:rFonts w:eastAsia="Batang"/>
                <w:bCs/>
                <w:lang w:eastAsia="ja-JP"/>
              </w:rPr>
              <w:t>RAN</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031F293C" w14:textId="77777777" w:rsidR="000831B0" w:rsidRDefault="000831B0">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7D9991"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79476A" w14:textId="77777777" w:rsidR="000831B0" w:rsidRDefault="000831B0">
            <w:pPr>
              <w:pStyle w:val="TAL"/>
              <w:rPr>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65B58206"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4A1C2F"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282884" w14:textId="77777777" w:rsidR="000831B0" w:rsidRDefault="000831B0">
            <w:pPr>
              <w:pStyle w:val="TAC"/>
              <w:rPr>
                <w:rFonts w:eastAsiaTheme="minorEastAsia"/>
                <w:lang w:eastAsia="ja-JP"/>
              </w:rPr>
            </w:pPr>
            <w:r>
              <w:rPr>
                <w:lang w:eastAsia="ja-JP"/>
              </w:rPr>
              <w:t>reject</w:t>
            </w:r>
          </w:p>
        </w:tc>
      </w:tr>
      <w:tr w:rsidR="000831B0" w14:paraId="6115D08B"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4C06A1E6" w14:textId="77777777" w:rsidR="000831B0" w:rsidRDefault="000831B0">
            <w:pPr>
              <w:pStyle w:val="TAL"/>
              <w:rPr>
                <w:rFonts w:eastAsia="Batang"/>
                <w:bCs/>
                <w:lang w:eastAsia="ja-JP"/>
              </w:rPr>
            </w:pPr>
            <w:r>
              <w:rPr>
                <w:rFonts w:eastAsia="Batang"/>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357DE3F9" w14:textId="77777777" w:rsidR="000831B0" w:rsidRDefault="000831B0">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9FA51E" w14:textId="77777777" w:rsidR="000831B0" w:rsidRDefault="000831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8E4BB0" w14:textId="77777777" w:rsidR="000831B0" w:rsidRDefault="000831B0">
            <w:pPr>
              <w:pStyle w:val="TAL"/>
              <w:rPr>
                <w:lang w:eastAsia="ja-JP"/>
              </w:rPr>
            </w:pPr>
            <w:r>
              <w:rPr>
                <w:lang w:eastAsia="ja-JP"/>
              </w:rPr>
              <w:t>AMF Name</w:t>
            </w:r>
          </w:p>
          <w:p w14:paraId="39FA65F8" w14:textId="77777777" w:rsidR="000831B0" w:rsidRDefault="000831B0">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5626BC6D"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177991"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9F6C98" w14:textId="77777777" w:rsidR="000831B0" w:rsidRDefault="000831B0">
            <w:pPr>
              <w:pStyle w:val="TAC"/>
              <w:rPr>
                <w:lang w:eastAsia="ja-JP"/>
              </w:rPr>
            </w:pPr>
            <w:r>
              <w:rPr>
                <w:lang w:eastAsia="ja-JP"/>
              </w:rPr>
              <w:t>reject</w:t>
            </w:r>
          </w:p>
        </w:tc>
      </w:tr>
      <w:tr w:rsidR="000831B0" w14:paraId="3C8D61FD"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1CEE4FB9" w14:textId="77777777" w:rsidR="000831B0" w:rsidRDefault="000831B0">
            <w:pPr>
              <w:pStyle w:val="TAL"/>
              <w:rPr>
                <w:rFonts w:eastAsia="MS Mincho"/>
                <w:lang w:eastAsia="ja-JP"/>
              </w:rPr>
            </w:pPr>
            <w:r>
              <w:rPr>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7D751CE8" w14:textId="77777777" w:rsidR="000831B0" w:rsidRDefault="000831B0">
            <w:pPr>
              <w:pStyle w:val="TAL"/>
              <w:rPr>
                <w:rFonts w:eastAsia="MS Mincho"/>
                <w:lang w:eastAsia="ja-JP"/>
              </w:rPr>
            </w:pPr>
            <w:r>
              <w:rPr>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10E2F309"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D925265" w14:textId="77777777" w:rsidR="000831B0" w:rsidRDefault="000831B0">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216FDA63"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19DECE"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8572AF" w14:textId="77777777" w:rsidR="000831B0" w:rsidRDefault="000831B0">
            <w:pPr>
              <w:pStyle w:val="TAC"/>
              <w:rPr>
                <w:rFonts w:eastAsiaTheme="minorEastAsia"/>
                <w:lang w:eastAsia="ja-JP"/>
              </w:rPr>
            </w:pPr>
            <w:r>
              <w:rPr>
                <w:lang w:eastAsia="ja-JP"/>
              </w:rPr>
              <w:t>reject</w:t>
            </w:r>
          </w:p>
        </w:tc>
      </w:tr>
      <w:tr w:rsidR="000831B0" w14:paraId="7FE469F3"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16F50C84" w14:textId="77777777" w:rsidR="000831B0" w:rsidRDefault="000831B0">
            <w:pPr>
              <w:pStyle w:val="TAL"/>
              <w:rPr>
                <w:lang w:eastAsia="ja-JP"/>
              </w:rPr>
            </w:pPr>
            <w:r>
              <w:rPr>
                <w:rFonts w:eastAsia="Batang"/>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14:paraId="51EDE31E"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ED476" w14:textId="77777777" w:rsidR="000831B0" w:rsidRDefault="000831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5996F2F" w14:textId="77777777" w:rsidR="000831B0" w:rsidRDefault="000831B0">
            <w:pPr>
              <w:pStyle w:val="TAL"/>
              <w:rPr>
                <w:lang w:eastAsia="ja-JP"/>
              </w:rPr>
            </w:pPr>
            <w:r>
              <w:rPr>
                <w:lang w:eastAsia="ja-JP"/>
              </w:rPr>
              <w:t>9.3.1.</w:t>
            </w:r>
            <w:r>
              <w:rPr>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7A4B4060"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F1AF11"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D5F352" w14:textId="77777777" w:rsidR="000831B0" w:rsidRDefault="000831B0">
            <w:pPr>
              <w:pStyle w:val="TAC"/>
              <w:rPr>
                <w:lang w:eastAsia="ja-JP"/>
              </w:rPr>
            </w:pPr>
            <w:r>
              <w:rPr>
                <w:lang w:eastAsia="ja-JP"/>
              </w:rPr>
              <w:t>ignore</w:t>
            </w:r>
          </w:p>
        </w:tc>
      </w:tr>
      <w:tr w:rsidR="000831B0" w14:paraId="0FD99A90"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78C19552" w14:textId="77777777" w:rsidR="000831B0" w:rsidRDefault="000831B0">
            <w:pPr>
              <w:pStyle w:val="TAL"/>
              <w:rPr>
                <w:rFonts w:eastAsia="Batang"/>
                <w:lang w:eastAsia="ja-JP"/>
              </w:rPr>
            </w:pPr>
            <w:r>
              <w:rPr>
                <w:rFonts w:eastAsia="Batang"/>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14:paraId="358A6958" w14:textId="77777777" w:rsidR="000831B0" w:rsidRDefault="000831B0">
            <w:pPr>
              <w:pStyle w:val="TAL"/>
              <w:rPr>
                <w:rFonts w:eastAsiaTheme="minorEastAsia"/>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F826DE" w14:textId="77777777" w:rsidR="000831B0" w:rsidRDefault="000831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FF7DA94" w14:textId="77777777" w:rsidR="000831B0" w:rsidRDefault="000831B0">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428947FE"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9BA827"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8EA195" w14:textId="77777777" w:rsidR="000831B0" w:rsidRDefault="000831B0">
            <w:pPr>
              <w:pStyle w:val="TAC"/>
              <w:rPr>
                <w:lang w:eastAsia="ja-JP"/>
              </w:rPr>
            </w:pPr>
            <w:r>
              <w:rPr>
                <w:lang w:eastAsia="ja-JP"/>
              </w:rPr>
              <w:t>reject</w:t>
            </w:r>
          </w:p>
        </w:tc>
      </w:tr>
      <w:tr w:rsidR="000831B0" w14:paraId="2EEFF4AC"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2A0B3A17" w14:textId="77777777" w:rsidR="000831B0" w:rsidRDefault="000831B0">
            <w:pPr>
              <w:pStyle w:val="TAL"/>
              <w:rPr>
                <w:rFonts w:eastAsia="MS Mincho"/>
                <w:b/>
                <w:lang w:eastAsia="ja-JP"/>
              </w:rPr>
            </w:pPr>
            <w:r>
              <w:rPr>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14:paraId="0BC04B8A" w14:textId="77777777" w:rsidR="000831B0" w:rsidRDefault="000831B0">
            <w:pPr>
              <w:pStyle w:val="TAL"/>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1EB609" w14:textId="77777777" w:rsidR="000831B0" w:rsidRDefault="000831B0">
            <w:pPr>
              <w:pStyle w:val="TAL"/>
              <w:rPr>
                <w:rFonts w:eastAsiaTheme="minorEastAsia"/>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143A6D5C" w14:textId="77777777" w:rsidR="000831B0" w:rsidRDefault="000831B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0822017"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15D8A4" w14:textId="77777777" w:rsidR="000831B0" w:rsidRDefault="000831B0">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24CD97" w14:textId="77777777" w:rsidR="000831B0" w:rsidRDefault="000831B0">
            <w:pPr>
              <w:pStyle w:val="TAC"/>
              <w:rPr>
                <w:rFonts w:eastAsiaTheme="minorEastAsia"/>
                <w:lang w:eastAsia="ja-JP"/>
              </w:rPr>
            </w:pPr>
            <w:r>
              <w:rPr>
                <w:lang w:eastAsia="ja-JP"/>
              </w:rPr>
              <w:t>reject</w:t>
            </w:r>
          </w:p>
        </w:tc>
      </w:tr>
      <w:tr w:rsidR="000831B0" w14:paraId="6C2AE2D0"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468A23A8" w14:textId="77777777" w:rsidR="000831B0" w:rsidRDefault="000831B0">
            <w:pPr>
              <w:pStyle w:val="TAL"/>
              <w:ind w:leftChars="50" w:left="100"/>
              <w:rPr>
                <w:b/>
                <w:bCs/>
                <w:iCs/>
                <w:lang w:eastAsia="ja-JP"/>
              </w:rPr>
            </w:pPr>
            <w:r>
              <w:rPr>
                <w:b/>
                <w:bCs/>
                <w:lang w:eastAsia="ja-JP"/>
              </w:rPr>
              <w:t>&gt;PDU Session Resource Setup</w:t>
            </w:r>
            <w:r>
              <w:rPr>
                <w:rFonts w:eastAsia="MS Mincho"/>
                <w:b/>
                <w:bCs/>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14:paraId="3C86AE36"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D620B7" w14:textId="77777777" w:rsidR="000831B0" w:rsidRDefault="000831B0">
            <w:pPr>
              <w:pStyle w:val="TAL"/>
              <w:rPr>
                <w:i/>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52B1D0D0" w14:textId="77777777" w:rsidR="000831B0" w:rsidRDefault="000831B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AA4AE95"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CA36A2" w14:textId="77777777" w:rsidR="000831B0" w:rsidRDefault="000831B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9EE101" w14:textId="77777777" w:rsidR="000831B0" w:rsidRDefault="000831B0">
            <w:pPr>
              <w:pStyle w:val="TAC"/>
              <w:rPr>
                <w:lang w:eastAsia="ja-JP"/>
              </w:rPr>
            </w:pPr>
          </w:p>
        </w:tc>
      </w:tr>
      <w:tr w:rsidR="000831B0" w14:paraId="5DCE40A3"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444C44A4" w14:textId="77777777" w:rsidR="000831B0" w:rsidRDefault="000831B0">
            <w:pPr>
              <w:pStyle w:val="TAL"/>
              <w:ind w:leftChars="100" w:left="200"/>
              <w:rPr>
                <w:bCs/>
                <w:iCs/>
                <w:lang w:eastAsia="ja-JP"/>
              </w:rPr>
            </w:pPr>
            <w:r>
              <w:rPr>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3CF223D1" w14:textId="77777777" w:rsidR="000831B0" w:rsidRDefault="000831B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54D368"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13F0563" w14:textId="77777777" w:rsidR="000831B0" w:rsidRDefault="000831B0">
            <w:pPr>
              <w:pStyle w:val="TAL"/>
              <w:rPr>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29BE812E"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6E8FDD" w14:textId="77777777" w:rsidR="000831B0" w:rsidRDefault="000831B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91D613" w14:textId="77777777" w:rsidR="000831B0" w:rsidRDefault="000831B0">
            <w:pPr>
              <w:pStyle w:val="TAC"/>
              <w:rPr>
                <w:lang w:eastAsia="ja-JP"/>
              </w:rPr>
            </w:pPr>
          </w:p>
        </w:tc>
      </w:tr>
      <w:tr w:rsidR="000831B0" w14:paraId="4E1FE6B0"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4C928DB9" w14:textId="77777777" w:rsidR="000831B0" w:rsidRDefault="000831B0">
            <w:pPr>
              <w:pStyle w:val="TAL"/>
              <w:ind w:leftChars="100" w:left="200"/>
              <w:rPr>
                <w:bCs/>
                <w:iCs/>
                <w:lang w:eastAsia="ja-JP"/>
              </w:rPr>
            </w:pPr>
            <w:r>
              <w:rPr>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14:paraId="2D53CA40" w14:textId="77777777" w:rsidR="000831B0" w:rsidRDefault="000831B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82BD24"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9EB0EB" w14:textId="77777777" w:rsidR="000831B0" w:rsidRDefault="000831B0">
            <w:pPr>
              <w:pStyle w:val="TAL"/>
              <w:rPr>
                <w:lang w:eastAsia="ja-JP"/>
              </w:rPr>
            </w:pPr>
            <w:r>
              <w:rPr>
                <w:lang w:eastAsia="ja-JP"/>
              </w:rPr>
              <w:t>NAS-PDU</w:t>
            </w:r>
          </w:p>
          <w:p w14:paraId="1EF612F9" w14:textId="77777777" w:rsidR="000831B0" w:rsidRDefault="000831B0">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61429EB7"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CFBE87" w14:textId="77777777" w:rsidR="000831B0" w:rsidRDefault="000831B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D1808" w14:textId="77777777" w:rsidR="000831B0" w:rsidRDefault="000831B0">
            <w:pPr>
              <w:pStyle w:val="TAC"/>
              <w:rPr>
                <w:lang w:eastAsia="ja-JP"/>
              </w:rPr>
            </w:pPr>
          </w:p>
        </w:tc>
      </w:tr>
      <w:tr w:rsidR="000831B0" w14:paraId="01D04AF7"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8E1CA7A" w14:textId="77777777" w:rsidR="000831B0" w:rsidRDefault="000831B0">
            <w:pPr>
              <w:pStyle w:val="TAL"/>
              <w:ind w:leftChars="100" w:left="200"/>
              <w:rPr>
                <w:bCs/>
                <w:iCs/>
                <w:lang w:eastAsia="ja-JP"/>
              </w:rPr>
            </w:pPr>
            <w:r>
              <w:rPr>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14:paraId="49216A4F" w14:textId="77777777" w:rsidR="000831B0" w:rsidRDefault="000831B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F83730"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A69E1C9" w14:textId="77777777" w:rsidR="000831B0" w:rsidRDefault="000831B0">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5B07C272"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BB74DE" w14:textId="77777777" w:rsidR="000831B0" w:rsidRDefault="000831B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7F403D" w14:textId="77777777" w:rsidR="000831B0" w:rsidRDefault="000831B0">
            <w:pPr>
              <w:pStyle w:val="TAC"/>
              <w:rPr>
                <w:lang w:eastAsia="ja-JP"/>
              </w:rPr>
            </w:pPr>
          </w:p>
        </w:tc>
      </w:tr>
      <w:tr w:rsidR="000831B0" w14:paraId="1DBB49BA"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2ED8A14D" w14:textId="77777777" w:rsidR="000831B0" w:rsidRDefault="000831B0">
            <w:pPr>
              <w:pStyle w:val="TAL"/>
              <w:ind w:leftChars="100" w:left="200"/>
              <w:rPr>
                <w:bCs/>
                <w:iCs/>
                <w:lang w:eastAsia="ja-JP"/>
              </w:rPr>
            </w:pPr>
            <w:r>
              <w:rPr>
                <w:bCs/>
                <w:iCs/>
                <w:lang w:eastAsia="ja-JP"/>
              </w:rPr>
              <w:t>&gt;&gt;PDU Session Resource Setup Request Transfer</w:t>
            </w:r>
          </w:p>
        </w:tc>
        <w:tc>
          <w:tcPr>
            <w:tcW w:w="1020" w:type="dxa"/>
            <w:tcBorders>
              <w:top w:val="single" w:sz="4" w:space="0" w:color="auto"/>
              <w:left w:val="single" w:sz="4" w:space="0" w:color="auto"/>
              <w:bottom w:val="single" w:sz="4" w:space="0" w:color="auto"/>
              <w:right w:val="single" w:sz="4" w:space="0" w:color="auto"/>
            </w:tcBorders>
            <w:hideMark/>
          </w:tcPr>
          <w:p w14:paraId="47B0C9F6" w14:textId="77777777" w:rsidR="000831B0" w:rsidRDefault="000831B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40BBAE"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6CEFD5" w14:textId="77777777" w:rsidR="000831B0" w:rsidRDefault="000831B0">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48398E41" w14:textId="77777777" w:rsidR="000831B0" w:rsidRDefault="000831B0">
            <w:pPr>
              <w:pStyle w:val="TAL"/>
              <w:rPr>
                <w:lang w:eastAsia="ja-JP"/>
              </w:rPr>
            </w:pPr>
            <w:r>
              <w:rPr>
                <w:iCs/>
                <w:lang w:eastAsia="ja-JP"/>
              </w:rPr>
              <w:t xml:space="preserve">Containing the </w:t>
            </w:r>
            <w:r>
              <w:rPr>
                <w:bCs/>
                <w:i/>
                <w:iCs/>
                <w:lang w:eastAsia="ja-JP"/>
              </w:rPr>
              <w:t>PDU Session Resource Setup Request Transfer</w:t>
            </w:r>
            <w:r>
              <w:rPr>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3131F37" w14:textId="77777777" w:rsidR="000831B0" w:rsidRDefault="000831B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A16562" w14:textId="77777777" w:rsidR="000831B0" w:rsidRDefault="000831B0">
            <w:pPr>
              <w:pStyle w:val="TAC"/>
              <w:rPr>
                <w:lang w:eastAsia="ja-JP"/>
              </w:rPr>
            </w:pPr>
          </w:p>
        </w:tc>
      </w:tr>
      <w:tr w:rsidR="000831B0" w14:paraId="095EAC82"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508386B" w14:textId="77777777" w:rsidR="000831B0" w:rsidRDefault="000831B0">
            <w:pPr>
              <w:pStyle w:val="TAL"/>
              <w:ind w:leftChars="100" w:left="200"/>
              <w:rPr>
                <w:bCs/>
                <w:iCs/>
                <w:lang w:eastAsia="ja-JP"/>
              </w:rPr>
            </w:pPr>
            <w:r>
              <w:rPr>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14:paraId="17691E2A" w14:textId="77777777" w:rsidR="000831B0" w:rsidRDefault="000831B0">
            <w:pPr>
              <w:pStyle w:val="TAL"/>
              <w:rPr>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6FB10"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4CA6B6E" w14:textId="77777777" w:rsidR="000831B0" w:rsidRDefault="000831B0">
            <w:pPr>
              <w:pStyle w:val="TAL"/>
              <w:rPr>
                <w:rFonts w:eastAsia="等线"/>
                <w:lang w:eastAsia="zh-CN"/>
              </w:rPr>
            </w:pPr>
            <w:r>
              <w:rPr>
                <w:rFonts w:eastAsia="等线"/>
                <w:lang w:eastAsia="zh-CN"/>
              </w:rPr>
              <w:t>Expected UE Activity Behaviour</w:t>
            </w:r>
          </w:p>
          <w:p w14:paraId="048833E8" w14:textId="77777777" w:rsidR="000831B0" w:rsidRDefault="000831B0">
            <w:pPr>
              <w:pStyle w:val="TAL"/>
              <w:rPr>
                <w:rFonts w:eastAsiaTheme="minorEastAsia"/>
                <w:lang w:eastAsia="ja-JP"/>
              </w:rPr>
            </w:pPr>
            <w:r>
              <w:rPr>
                <w:rFonts w:eastAsia="等线"/>
              </w:rPr>
              <w:t>9.3.1.94</w:t>
            </w:r>
          </w:p>
        </w:tc>
        <w:tc>
          <w:tcPr>
            <w:tcW w:w="1757" w:type="dxa"/>
            <w:tcBorders>
              <w:top w:val="single" w:sz="4" w:space="0" w:color="auto"/>
              <w:left w:val="single" w:sz="4" w:space="0" w:color="auto"/>
              <w:bottom w:val="single" w:sz="4" w:space="0" w:color="auto"/>
              <w:right w:val="single" w:sz="4" w:space="0" w:color="auto"/>
            </w:tcBorders>
            <w:hideMark/>
          </w:tcPr>
          <w:p w14:paraId="783BEFB1" w14:textId="77777777" w:rsidR="000831B0" w:rsidRDefault="000831B0">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2E676425" w14:textId="77777777" w:rsidR="000831B0" w:rsidRDefault="000831B0">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F79A93F" w14:textId="77777777" w:rsidR="000831B0" w:rsidRDefault="000831B0">
            <w:pPr>
              <w:pStyle w:val="TAC"/>
              <w:rPr>
                <w:lang w:eastAsia="ja-JP"/>
              </w:rPr>
            </w:pPr>
            <w:r>
              <w:rPr>
                <w:rFonts w:eastAsia="等线"/>
                <w:lang w:eastAsia="zh-CN"/>
              </w:rPr>
              <w:t>ignore</w:t>
            </w:r>
          </w:p>
        </w:tc>
      </w:tr>
      <w:tr w:rsidR="000831B0" w14:paraId="3CEB9F18"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100CA9CE" w14:textId="77777777" w:rsidR="000831B0" w:rsidRDefault="000831B0">
            <w:pPr>
              <w:pStyle w:val="TAL"/>
              <w:rPr>
                <w:bCs/>
                <w:iCs/>
                <w:lang w:eastAsia="ja-JP"/>
              </w:rPr>
            </w:pPr>
            <w:r>
              <w:rPr>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0DB0E9D" w14:textId="77777777" w:rsidR="000831B0" w:rsidRDefault="000831B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CC8183"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6916EB0" w14:textId="77777777" w:rsidR="000831B0" w:rsidRDefault="000831B0">
            <w:pPr>
              <w:pStyle w:val="TAL"/>
              <w:rPr>
                <w:lang w:eastAsia="ja-JP"/>
              </w:rPr>
            </w:pPr>
            <w:r>
              <w:rPr>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144FFF3A" w14:textId="77777777" w:rsidR="000831B0" w:rsidRDefault="000831B0">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5BFF0AC4"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4CF1F8" w14:textId="77777777" w:rsidR="000831B0" w:rsidRDefault="000831B0">
            <w:pPr>
              <w:pStyle w:val="TAC"/>
              <w:rPr>
                <w:lang w:eastAsia="ja-JP"/>
              </w:rPr>
            </w:pPr>
            <w:r>
              <w:rPr>
                <w:lang w:eastAsia="ja-JP"/>
              </w:rPr>
              <w:t>reject</w:t>
            </w:r>
          </w:p>
        </w:tc>
      </w:tr>
      <w:tr w:rsidR="000831B0" w14:paraId="51273A86"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6433A0E" w14:textId="77777777" w:rsidR="000831B0" w:rsidRDefault="000831B0">
            <w:pPr>
              <w:pStyle w:val="TAL"/>
              <w:rPr>
                <w:rFonts w:eastAsia="MS Mincho"/>
                <w:lang w:eastAsia="ja-JP"/>
              </w:rPr>
            </w:pPr>
            <w:r>
              <w:rPr>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14:paraId="4C16F8DC" w14:textId="77777777" w:rsidR="000831B0" w:rsidRDefault="000831B0">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55FE98"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614CB90" w14:textId="77777777" w:rsidR="000831B0" w:rsidRDefault="000831B0">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66D20B95"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133CC8"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0F7C7B" w14:textId="77777777" w:rsidR="000831B0" w:rsidRDefault="000831B0">
            <w:pPr>
              <w:pStyle w:val="TAC"/>
              <w:rPr>
                <w:rFonts w:eastAsiaTheme="minorEastAsia"/>
                <w:lang w:eastAsia="ja-JP"/>
              </w:rPr>
            </w:pPr>
            <w:r>
              <w:rPr>
                <w:lang w:eastAsia="ja-JP"/>
              </w:rPr>
              <w:t>reject</w:t>
            </w:r>
          </w:p>
        </w:tc>
      </w:tr>
      <w:tr w:rsidR="000831B0" w14:paraId="3DC280DA"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8FCF73A" w14:textId="77777777" w:rsidR="000831B0" w:rsidRDefault="000831B0">
            <w:pPr>
              <w:pStyle w:val="TAL"/>
              <w:rPr>
                <w:rFonts w:eastAsia="MS Mincho"/>
                <w:lang w:eastAsia="ja-JP"/>
              </w:rPr>
            </w:pPr>
            <w:r>
              <w:rPr>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14:paraId="4BA55006" w14:textId="77777777" w:rsidR="000831B0" w:rsidRDefault="000831B0">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FBDBDC"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2E4D0F" w14:textId="77777777" w:rsidR="000831B0" w:rsidRDefault="000831B0">
            <w:pPr>
              <w:pStyle w:val="TAL"/>
              <w:rPr>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374EEC86"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D4B3BC"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001215" w14:textId="77777777" w:rsidR="000831B0" w:rsidRDefault="000831B0">
            <w:pPr>
              <w:pStyle w:val="TAC"/>
              <w:rPr>
                <w:rFonts w:eastAsiaTheme="minorEastAsia"/>
                <w:lang w:eastAsia="ja-JP"/>
              </w:rPr>
            </w:pPr>
            <w:r>
              <w:rPr>
                <w:lang w:eastAsia="ja-JP"/>
              </w:rPr>
              <w:t>reject</w:t>
            </w:r>
          </w:p>
        </w:tc>
      </w:tr>
      <w:tr w:rsidR="000831B0" w14:paraId="4DCFB670"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9D60123" w14:textId="77777777" w:rsidR="000831B0" w:rsidRDefault="000831B0">
            <w:pPr>
              <w:pStyle w:val="TAL"/>
              <w:rPr>
                <w:rFonts w:eastAsia="MS Mincho"/>
                <w:lang w:eastAsia="ja-JP"/>
              </w:rPr>
            </w:pPr>
            <w:r>
              <w:rPr>
                <w:rFonts w:eastAsia="Batang"/>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14:paraId="51F682AA" w14:textId="77777777" w:rsidR="000831B0" w:rsidRDefault="000831B0">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FFA39F"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35123C" w14:textId="77777777" w:rsidR="000831B0" w:rsidRDefault="000831B0">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49094ADC"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89A335"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46E519" w14:textId="77777777" w:rsidR="000831B0" w:rsidRDefault="000831B0">
            <w:pPr>
              <w:pStyle w:val="TAC"/>
              <w:rPr>
                <w:rFonts w:eastAsiaTheme="minorEastAsia"/>
                <w:lang w:eastAsia="ja-JP"/>
              </w:rPr>
            </w:pPr>
            <w:r>
              <w:rPr>
                <w:lang w:eastAsia="ja-JP"/>
              </w:rPr>
              <w:t>ignore</w:t>
            </w:r>
          </w:p>
        </w:tc>
      </w:tr>
      <w:tr w:rsidR="000831B0" w14:paraId="38CA7E69"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496D608" w14:textId="77777777" w:rsidR="000831B0" w:rsidRDefault="000831B0">
            <w:pPr>
              <w:pStyle w:val="TAL"/>
              <w:rPr>
                <w:rFonts w:eastAsia="MS Mincho"/>
                <w:lang w:eastAsia="ja-JP"/>
              </w:rPr>
            </w:pPr>
            <w:r>
              <w:rPr>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199DC79A" w14:textId="77777777" w:rsidR="000831B0" w:rsidRDefault="000831B0">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F187D"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95B606E" w14:textId="77777777" w:rsidR="000831B0" w:rsidRDefault="000831B0">
            <w:pPr>
              <w:pStyle w:val="TAL"/>
              <w:rPr>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18F40D1"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65823"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5FF1C2" w14:textId="77777777" w:rsidR="000831B0" w:rsidRDefault="000831B0">
            <w:pPr>
              <w:pStyle w:val="TAC"/>
              <w:rPr>
                <w:rFonts w:eastAsiaTheme="minorEastAsia"/>
                <w:lang w:eastAsia="ja-JP"/>
              </w:rPr>
            </w:pPr>
            <w:r>
              <w:rPr>
                <w:lang w:eastAsia="ja-JP"/>
              </w:rPr>
              <w:t>ignore</w:t>
            </w:r>
          </w:p>
        </w:tc>
      </w:tr>
      <w:tr w:rsidR="000831B0" w14:paraId="7093729E"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4B60614E" w14:textId="77777777" w:rsidR="000831B0" w:rsidRDefault="000831B0">
            <w:pPr>
              <w:pStyle w:val="TAL"/>
              <w:rPr>
                <w:rFonts w:eastAsia="MS Mincho"/>
                <w:lang w:eastAsia="ja-JP"/>
              </w:rPr>
            </w:pPr>
            <w:r>
              <w:rPr>
                <w:lang w:eastAsia="zh-CN"/>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4B81BB09" w14:textId="77777777" w:rsidR="000831B0" w:rsidRDefault="000831B0">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F12FF8"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CA25EC" w14:textId="77777777" w:rsidR="000831B0" w:rsidRDefault="000831B0">
            <w:pPr>
              <w:pStyle w:val="TAL"/>
              <w:rPr>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631D86A1"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C2BBA8"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FA60ED3" w14:textId="77777777" w:rsidR="000831B0" w:rsidRDefault="000831B0">
            <w:pPr>
              <w:pStyle w:val="TAC"/>
              <w:rPr>
                <w:rFonts w:eastAsiaTheme="minorEastAsia"/>
                <w:lang w:eastAsia="ja-JP"/>
              </w:rPr>
            </w:pPr>
            <w:r>
              <w:rPr>
                <w:lang w:eastAsia="ja-JP"/>
              </w:rPr>
              <w:t>ignore</w:t>
            </w:r>
          </w:p>
        </w:tc>
      </w:tr>
      <w:tr w:rsidR="000831B0" w14:paraId="17C48156"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3A0F98D" w14:textId="77777777" w:rsidR="000831B0" w:rsidRDefault="000831B0">
            <w:pPr>
              <w:pStyle w:val="TAL"/>
              <w:rPr>
                <w:rFonts w:eastAsia="MS Mincho"/>
                <w:lang w:eastAsia="ja-JP"/>
              </w:rPr>
            </w:pPr>
            <w:r>
              <w:t>Index to RAT/Frequency Selection</w:t>
            </w:r>
            <w:r>
              <w:rPr>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319294A1" w14:textId="77777777" w:rsidR="000831B0" w:rsidRDefault="000831B0">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CA85F" w14:textId="77777777" w:rsidR="000831B0" w:rsidRDefault="000831B0">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B43416" w14:textId="77777777" w:rsidR="000831B0" w:rsidRDefault="000831B0">
            <w:pPr>
              <w:pStyle w:val="TAL"/>
              <w:rPr>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1C3ECEDD"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92C7D5" w14:textId="77777777" w:rsidR="000831B0" w:rsidRDefault="000831B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0909AA" w14:textId="77777777" w:rsidR="000831B0" w:rsidRDefault="000831B0">
            <w:pPr>
              <w:pStyle w:val="TAC"/>
              <w:rPr>
                <w:rFonts w:eastAsiaTheme="minorEastAsia"/>
                <w:lang w:eastAsia="ja-JP"/>
              </w:rPr>
            </w:pPr>
            <w:r>
              <w:rPr>
                <w:lang w:eastAsia="ja-JP"/>
              </w:rPr>
              <w:t>ignore</w:t>
            </w:r>
          </w:p>
        </w:tc>
      </w:tr>
      <w:tr w:rsidR="000831B0" w14:paraId="6D273DDF"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8A26F68" w14:textId="77777777" w:rsidR="000831B0" w:rsidRDefault="000831B0">
            <w:pPr>
              <w:pStyle w:val="TAL"/>
              <w:rPr>
                <w:lang w:eastAsia="ja-JP"/>
              </w:rPr>
            </w:pPr>
            <w:r>
              <w:rPr>
                <w:rFonts w:eastAsia="Batang"/>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3A98E2F4" w14:textId="77777777" w:rsidR="000831B0" w:rsidRDefault="000831B0">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777AB" w14:textId="77777777" w:rsidR="000831B0" w:rsidRDefault="000831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EC6AA78" w14:textId="77777777" w:rsidR="000831B0" w:rsidRDefault="000831B0">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3686A525"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7A5754"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751804" w14:textId="77777777" w:rsidR="000831B0" w:rsidRDefault="000831B0">
            <w:pPr>
              <w:pStyle w:val="TAC"/>
              <w:rPr>
                <w:lang w:eastAsia="ja-JP"/>
              </w:rPr>
            </w:pPr>
            <w:r>
              <w:rPr>
                <w:lang w:eastAsia="ja-JP"/>
              </w:rPr>
              <w:t>ignore</w:t>
            </w:r>
          </w:p>
        </w:tc>
      </w:tr>
      <w:tr w:rsidR="000831B0" w14:paraId="226A51AF"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157D8DEC" w14:textId="77777777" w:rsidR="000831B0" w:rsidRDefault="000831B0">
            <w:pPr>
              <w:pStyle w:val="TAL"/>
              <w:rPr>
                <w:lang w:eastAsia="ja-JP"/>
              </w:rPr>
            </w:pPr>
            <w:r>
              <w:rPr>
                <w:rFonts w:eastAsia="Batang"/>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0CBA5E98" w14:textId="77777777" w:rsidR="000831B0" w:rsidRDefault="000831B0">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CBA81C"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3FD3188" w14:textId="77777777" w:rsidR="000831B0" w:rsidRDefault="000831B0">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536215CE" w14:textId="77777777" w:rsidR="000831B0" w:rsidRDefault="000831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EB7326"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D678D" w14:textId="77777777" w:rsidR="000831B0" w:rsidRDefault="000831B0">
            <w:pPr>
              <w:pStyle w:val="TAC"/>
              <w:rPr>
                <w:lang w:eastAsia="ja-JP"/>
              </w:rPr>
            </w:pPr>
            <w:r>
              <w:rPr>
                <w:lang w:eastAsia="ja-JP"/>
              </w:rPr>
              <w:t>ignore</w:t>
            </w:r>
          </w:p>
        </w:tc>
      </w:tr>
      <w:tr w:rsidR="000831B0" w14:paraId="47FD93BA"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3CC68A9" w14:textId="77777777" w:rsidR="000831B0" w:rsidRDefault="000831B0">
            <w:pPr>
              <w:pStyle w:val="TAL"/>
              <w:rPr>
                <w:rFonts w:eastAsia="Batang"/>
                <w:lang w:eastAsia="ja-JP"/>
              </w:rPr>
            </w:pPr>
            <w:r>
              <w:rPr>
                <w:rFonts w:eastAsia="Batang"/>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14:paraId="33D7FD2D" w14:textId="77777777" w:rsidR="000831B0" w:rsidRDefault="000831B0">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882C4"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5D3D65" w14:textId="77777777" w:rsidR="000831B0" w:rsidRDefault="000831B0">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5F091B44" w14:textId="77777777" w:rsidR="000831B0" w:rsidRDefault="000831B0">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67E36E" w14:textId="77777777" w:rsidR="000831B0" w:rsidRDefault="000831B0">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B8CEA18" w14:textId="77777777" w:rsidR="000831B0" w:rsidRDefault="000831B0">
            <w:pPr>
              <w:pStyle w:val="TAC"/>
              <w:rPr>
                <w:lang w:eastAsia="ja-JP"/>
              </w:rPr>
            </w:pPr>
            <w:r>
              <w:t>reject</w:t>
            </w:r>
          </w:p>
        </w:tc>
      </w:tr>
      <w:tr w:rsidR="000831B0" w14:paraId="7C762640"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6192DD2" w14:textId="77777777" w:rsidR="000831B0" w:rsidRDefault="000831B0">
            <w:pPr>
              <w:pStyle w:val="TAL"/>
              <w:rPr>
                <w:rFonts w:eastAsia="Batang"/>
                <w:lang w:eastAsia="ko-KR"/>
              </w:rPr>
            </w:pPr>
            <w:r>
              <w:rPr>
                <w:rFonts w:eastAsia="Batang"/>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14:paraId="6EFFB6AA" w14:textId="77777777" w:rsidR="000831B0" w:rsidRDefault="000831B0">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0F8EBE"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E3F9F2" w14:textId="77777777" w:rsidR="000831B0" w:rsidRDefault="000831B0">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52F89A78" w14:textId="77777777" w:rsidR="000831B0" w:rsidRDefault="000831B0">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4ADA77" w14:textId="77777777" w:rsidR="000831B0" w:rsidRDefault="000831B0">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0ABDE26" w14:textId="77777777" w:rsidR="000831B0" w:rsidRDefault="000831B0">
            <w:pPr>
              <w:pStyle w:val="TAC"/>
            </w:pPr>
            <w:r>
              <w:rPr>
                <w:lang w:eastAsia="ja-JP"/>
              </w:rPr>
              <w:t>ignore</w:t>
            </w:r>
          </w:p>
        </w:tc>
      </w:tr>
      <w:tr w:rsidR="000831B0" w14:paraId="2AA1443C"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5BA66C45" w14:textId="77777777" w:rsidR="000831B0" w:rsidRDefault="000831B0">
            <w:pPr>
              <w:pStyle w:val="TAL"/>
              <w:rPr>
                <w:rFonts w:eastAsia="Batang"/>
              </w:rPr>
            </w:pPr>
            <w:r>
              <w:rPr>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14:paraId="1A947932" w14:textId="77777777" w:rsidR="000831B0" w:rsidRDefault="000831B0">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FA3CBE"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F92D1A" w14:textId="77777777" w:rsidR="000831B0" w:rsidRDefault="000831B0">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1043FD63" w14:textId="77777777" w:rsidR="000831B0" w:rsidRDefault="000831B0">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B5C889F" w14:textId="77777777" w:rsidR="000831B0" w:rsidRDefault="000831B0">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7F20471" w14:textId="77777777" w:rsidR="000831B0" w:rsidRDefault="000831B0">
            <w:pPr>
              <w:pStyle w:val="TAC"/>
              <w:rPr>
                <w:lang w:eastAsia="ja-JP"/>
              </w:rPr>
            </w:pPr>
            <w:r>
              <w:rPr>
                <w:lang w:eastAsia="ja-JP"/>
              </w:rPr>
              <w:t>ignore</w:t>
            </w:r>
          </w:p>
        </w:tc>
      </w:tr>
      <w:tr w:rsidR="000831B0" w14:paraId="70E816BD"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07C37BD4" w14:textId="77777777" w:rsidR="000831B0" w:rsidRDefault="000831B0">
            <w:pPr>
              <w:pStyle w:val="TAL"/>
              <w:rPr>
                <w:lang w:eastAsia="zh-CN"/>
              </w:rPr>
            </w:pPr>
            <w:r>
              <w:rPr>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14:paraId="7172392C"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83FED"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5893326" w14:textId="77777777" w:rsidR="000831B0" w:rsidRDefault="000831B0">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3B7C20A8" w14:textId="77777777" w:rsidR="000831B0" w:rsidRDefault="000831B0">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FD9D6E" w14:textId="77777777" w:rsidR="000831B0" w:rsidRDefault="000831B0">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38D5AFA" w14:textId="77777777" w:rsidR="000831B0" w:rsidRDefault="000831B0">
            <w:pPr>
              <w:pStyle w:val="TAC"/>
              <w:rPr>
                <w:lang w:eastAsia="ja-JP"/>
              </w:rPr>
            </w:pPr>
            <w:r>
              <w:rPr>
                <w:lang w:eastAsia="ja-JP"/>
              </w:rPr>
              <w:t>ignore</w:t>
            </w:r>
          </w:p>
        </w:tc>
      </w:tr>
      <w:tr w:rsidR="000831B0" w14:paraId="744073BF"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12BD3C69" w14:textId="77777777" w:rsidR="000831B0" w:rsidRDefault="000831B0">
            <w:pPr>
              <w:pStyle w:val="TAL"/>
              <w:rPr>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14:paraId="00C3436B" w14:textId="77777777" w:rsidR="000831B0" w:rsidRDefault="000831B0">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FE06FB"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55EC457" w14:textId="77777777" w:rsidR="000831B0" w:rsidRDefault="000831B0">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4F9F3E42" w14:textId="77777777" w:rsidR="000831B0" w:rsidRDefault="000831B0">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243F2C" w14:textId="77777777" w:rsidR="000831B0" w:rsidRDefault="000831B0">
            <w:pPr>
              <w:pStyle w:val="TAC"/>
              <w:rPr>
                <w:rFonts w:eastAsiaTheme="minorEastAsia"/>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98429E" w14:textId="77777777" w:rsidR="000831B0" w:rsidRDefault="000831B0">
            <w:pPr>
              <w:pStyle w:val="TAC"/>
              <w:rPr>
                <w:lang w:eastAsia="ja-JP"/>
              </w:rPr>
            </w:pPr>
            <w:r>
              <w:rPr>
                <w:lang w:eastAsia="ja-JP"/>
              </w:rPr>
              <w:t>ignore</w:t>
            </w:r>
          </w:p>
        </w:tc>
      </w:tr>
      <w:tr w:rsidR="000831B0" w14:paraId="1DB4707D"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7A56A1C" w14:textId="77777777" w:rsidR="000831B0" w:rsidRDefault="000831B0">
            <w:pPr>
              <w:pStyle w:val="TAL"/>
              <w:rPr>
                <w:rFonts w:eastAsia="Batang"/>
                <w:lang w:eastAsia="ko-KR"/>
              </w:rPr>
            </w:pPr>
            <w:r>
              <w:rPr>
                <w:lang w:eastAsia="zh-CN"/>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14:paraId="4FE49A99" w14:textId="77777777" w:rsidR="000831B0" w:rsidRDefault="000831B0">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0BC50A"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E92C1DD" w14:textId="77777777" w:rsidR="000831B0" w:rsidRDefault="000831B0">
            <w:pPr>
              <w:pStyle w:val="TAL"/>
              <w:rPr>
                <w:lang w:eastAsia="ko-KR"/>
              </w:rPr>
            </w:pPr>
            <w:r>
              <w:t>9.3.1.119</w:t>
            </w:r>
          </w:p>
        </w:tc>
        <w:tc>
          <w:tcPr>
            <w:tcW w:w="1757" w:type="dxa"/>
            <w:tcBorders>
              <w:top w:val="single" w:sz="4" w:space="0" w:color="auto"/>
              <w:left w:val="single" w:sz="4" w:space="0" w:color="auto"/>
              <w:bottom w:val="single" w:sz="4" w:space="0" w:color="auto"/>
              <w:right w:val="single" w:sz="4" w:space="0" w:color="auto"/>
            </w:tcBorders>
          </w:tcPr>
          <w:p w14:paraId="4F23FBB9"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7CCA24" w14:textId="77777777" w:rsidR="000831B0" w:rsidRDefault="000831B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8638A10" w14:textId="77777777" w:rsidR="000831B0" w:rsidRDefault="000831B0">
            <w:pPr>
              <w:pStyle w:val="TAC"/>
              <w:rPr>
                <w:lang w:eastAsia="ja-JP"/>
              </w:rPr>
            </w:pPr>
            <w:r>
              <w:rPr>
                <w:lang w:eastAsia="ja-JP"/>
              </w:rPr>
              <w:t>ignore</w:t>
            </w:r>
          </w:p>
        </w:tc>
      </w:tr>
      <w:tr w:rsidR="000831B0" w14:paraId="1DD97F6C"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2E4C3BCF" w14:textId="77777777" w:rsidR="000831B0" w:rsidRDefault="000831B0">
            <w:pPr>
              <w:pStyle w:val="TAL"/>
              <w:rPr>
                <w:lang w:eastAsia="zh-CN"/>
              </w:rPr>
            </w:pPr>
            <w:r>
              <w:rPr>
                <w:lang w:eastAsia="zh-CN"/>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3D9F4A38" w14:textId="77777777" w:rsidR="000831B0" w:rsidRDefault="000831B0">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EF0DE7" w14:textId="77777777" w:rsidR="000831B0" w:rsidRDefault="000831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F51C4D" w14:textId="77777777" w:rsidR="000831B0" w:rsidRDefault="000831B0">
            <w:pPr>
              <w:pStyle w:val="TAL"/>
              <w:rPr>
                <w:lang w:eastAsia="ko-KR"/>
              </w:rPr>
            </w:pPr>
            <w:r>
              <w:t>9.3.1.128</w:t>
            </w:r>
          </w:p>
        </w:tc>
        <w:tc>
          <w:tcPr>
            <w:tcW w:w="1757" w:type="dxa"/>
            <w:tcBorders>
              <w:top w:val="single" w:sz="4" w:space="0" w:color="auto"/>
              <w:left w:val="single" w:sz="4" w:space="0" w:color="auto"/>
              <w:bottom w:val="single" w:sz="4" w:space="0" w:color="auto"/>
              <w:right w:val="single" w:sz="4" w:space="0" w:color="auto"/>
            </w:tcBorders>
          </w:tcPr>
          <w:p w14:paraId="214B9775"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FE230A" w14:textId="77777777" w:rsidR="000831B0" w:rsidRDefault="000831B0">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0F93380A" w14:textId="77777777" w:rsidR="000831B0" w:rsidRDefault="000831B0">
            <w:pPr>
              <w:pStyle w:val="TAC"/>
              <w:rPr>
                <w:lang w:eastAsia="ja-JP"/>
              </w:rPr>
            </w:pPr>
            <w:r>
              <w:rPr>
                <w:lang w:eastAsia="ja-JP"/>
              </w:rPr>
              <w:t>ignore</w:t>
            </w:r>
          </w:p>
        </w:tc>
      </w:tr>
      <w:tr w:rsidR="000831B0" w14:paraId="295AD893"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BFA1705" w14:textId="77777777" w:rsidR="000831B0" w:rsidRDefault="000831B0">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14:paraId="0451EAEB"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ADF384"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63E6FF" w14:textId="77777777" w:rsidR="000831B0" w:rsidRDefault="000831B0">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4CA18885"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FF45E2" w14:textId="77777777" w:rsidR="000831B0" w:rsidRDefault="000831B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28DAB3" w14:textId="77777777" w:rsidR="000831B0" w:rsidRDefault="000831B0">
            <w:pPr>
              <w:pStyle w:val="TAC"/>
              <w:rPr>
                <w:lang w:eastAsia="zh-CN"/>
              </w:rPr>
            </w:pPr>
            <w:r>
              <w:rPr>
                <w:lang w:eastAsia="zh-CN"/>
              </w:rPr>
              <w:t>ignore</w:t>
            </w:r>
          </w:p>
        </w:tc>
      </w:tr>
      <w:tr w:rsidR="000831B0" w14:paraId="7AF1B6E4"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1D334730" w14:textId="77777777" w:rsidR="000831B0" w:rsidRDefault="000831B0">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533EB05D"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00B4E8"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128E8F1" w14:textId="77777777" w:rsidR="000831B0" w:rsidRDefault="000831B0">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797D5C62"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4E1EF3" w14:textId="77777777" w:rsidR="000831B0" w:rsidRDefault="000831B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5063A27" w14:textId="77777777" w:rsidR="000831B0" w:rsidRDefault="000831B0">
            <w:pPr>
              <w:pStyle w:val="TAC"/>
              <w:rPr>
                <w:lang w:eastAsia="zh-CN"/>
              </w:rPr>
            </w:pPr>
            <w:r>
              <w:rPr>
                <w:lang w:eastAsia="zh-CN"/>
              </w:rPr>
              <w:t>ignore</w:t>
            </w:r>
          </w:p>
        </w:tc>
      </w:tr>
      <w:tr w:rsidR="000831B0" w14:paraId="32351F78"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26024908" w14:textId="77777777" w:rsidR="000831B0" w:rsidRDefault="000831B0">
            <w:pPr>
              <w:pStyle w:val="TAL"/>
              <w:rPr>
                <w:lang w:eastAsia="zh-CN"/>
              </w:rPr>
            </w:pPr>
            <w:bookmarkStart w:id="431" w:name="_Hlk20310279"/>
            <w:r>
              <w:rPr>
                <w:lang w:eastAsia="zh-CN"/>
              </w:rPr>
              <w:t>Extended Connected Time</w:t>
            </w:r>
            <w:bookmarkEnd w:id="431"/>
          </w:p>
        </w:tc>
        <w:tc>
          <w:tcPr>
            <w:tcW w:w="1020" w:type="dxa"/>
            <w:tcBorders>
              <w:top w:val="single" w:sz="4" w:space="0" w:color="auto"/>
              <w:left w:val="single" w:sz="4" w:space="0" w:color="auto"/>
              <w:bottom w:val="single" w:sz="4" w:space="0" w:color="auto"/>
              <w:right w:val="single" w:sz="4" w:space="0" w:color="auto"/>
            </w:tcBorders>
            <w:hideMark/>
          </w:tcPr>
          <w:p w14:paraId="40B889A7"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85AC08"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D2552A5" w14:textId="77777777" w:rsidR="000831B0" w:rsidRDefault="000831B0">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7BE0766E"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2C5FC8" w14:textId="77777777" w:rsidR="000831B0" w:rsidRDefault="000831B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A636561" w14:textId="77777777" w:rsidR="000831B0" w:rsidRDefault="000831B0">
            <w:pPr>
              <w:pStyle w:val="TAC"/>
              <w:rPr>
                <w:lang w:eastAsia="zh-CN"/>
              </w:rPr>
            </w:pPr>
            <w:r>
              <w:rPr>
                <w:lang w:eastAsia="zh-CN"/>
              </w:rPr>
              <w:t>ignore</w:t>
            </w:r>
          </w:p>
        </w:tc>
      </w:tr>
      <w:tr w:rsidR="000831B0" w14:paraId="2879B646"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B050148" w14:textId="77777777" w:rsidR="000831B0" w:rsidRDefault="000831B0">
            <w:pPr>
              <w:pStyle w:val="TAL"/>
              <w:rPr>
                <w:lang w:eastAsia="zh-CN"/>
              </w:rPr>
            </w:pPr>
            <w:r>
              <w:rPr>
                <w:lang w:eastAsia="zh-CN"/>
              </w:rPr>
              <w:lastRenderedPageBreak/>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4A0EF3F5"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B1DED0"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4BD9F1D" w14:textId="77777777" w:rsidR="000831B0" w:rsidRDefault="000831B0">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098DF54E"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0855AE" w14:textId="77777777" w:rsidR="000831B0" w:rsidRDefault="000831B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CBAB5C" w14:textId="77777777" w:rsidR="000831B0" w:rsidRDefault="000831B0">
            <w:pPr>
              <w:pStyle w:val="TAC"/>
              <w:rPr>
                <w:lang w:eastAsia="zh-CN"/>
              </w:rPr>
            </w:pPr>
            <w:r>
              <w:rPr>
                <w:lang w:eastAsia="zh-CN"/>
              </w:rPr>
              <w:t>ignore</w:t>
            </w:r>
          </w:p>
        </w:tc>
      </w:tr>
      <w:tr w:rsidR="000831B0" w14:paraId="0E0E2931"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0526AB4" w14:textId="77777777" w:rsidR="000831B0" w:rsidRDefault="000831B0">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54D45BF9" w14:textId="77777777" w:rsidR="000831B0" w:rsidRDefault="000831B0">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1D93E77"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63E415C" w14:textId="77777777" w:rsidR="000831B0" w:rsidRDefault="000831B0">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0D5E3014"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6737F2" w14:textId="77777777" w:rsidR="000831B0" w:rsidRDefault="000831B0">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FDA2019" w14:textId="77777777" w:rsidR="000831B0" w:rsidRDefault="000831B0">
            <w:pPr>
              <w:pStyle w:val="TAC"/>
              <w:rPr>
                <w:lang w:eastAsia="zh-CN"/>
              </w:rPr>
            </w:pPr>
            <w:r>
              <w:t>ignore</w:t>
            </w:r>
          </w:p>
        </w:tc>
      </w:tr>
      <w:tr w:rsidR="000831B0" w14:paraId="37692E3E"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504EE290" w14:textId="77777777" w:rsidR="000831B0" w:rsidRDefault="000831B0">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7D569D21" w14:textId="77777777" w:rsidR="000831B0" w:rsidRDefault="000831B0">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D6EDA0"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6671009" w14:textId="77777777" w:rsidR="000831B0" w:rsidRDefault="000831B0">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0ADED4F5"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9C6A83" w14:textId="77777777" w:rsidR="000831B0" w:rsidRDefault="000831B0">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AEDD37" w14:textId="77777777" w:rsidR="000831B0" w:rsidRDefault="000831B0">
            <w:pPr>
              <w:pStyle w:val="TAC"/>
              <w:rPr>
                <w:lang w:eastAsia="zh-CN"/>
              </w:rPr>
            </w:pPr>
            <w:r>
              <w:t>ignore</w:t>
            </w:r>
          </w:p>
        </w:tc>
      </w:tr>
      <w:tr w:rsidR="000831B0" w14:paraId="795858D9"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591FE141" w14:textId="77777777" w:rsidR="000831B0" w:rsidRDefault="000831B0">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3711678F"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BEB6D6"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C78FA11" w14:textId="77777777" w:rsidR="000831B0" w:rsidRDefault="000831B0">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481E6592" w14:textId="77777777" w:rsidR="000831B0" w:rsidRDefault="000831B0">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12B7492" w14:textId="77777777" w:rsidR="000831B0" w:rsidRDefault="000831B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B23D969" w14:textId="77777777" w:rsidR="000831B0" w:rsidRDefault="000831B0">
            <w:pPr>
              <w:pStyle w:val="TAC"/>
              <w:rPr>
                <w:lang w:eastAsia="zh-CN"/>
              </w:rPr>
            </w:pPr>
            <w:r>
              <w:rPr>
                <w:lang w:eastAsia="zh-CN"/>
              </w:rPr>
              <w:t>ignore</w:t>
            </w:r>
          </w:p>
        </w:tc>
      </w:tr>
      <w:tr w:rsidR="000831B0" w14:paraId="06B571D7"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4D557684" w14:textId="77777777" w:rsidR="000831B0" w:rsidRDefault="000831B0">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62B07F31"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0C6174"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E037322" w14:textId="77777777" w:rsidR="000831B0" w:rsidRDefault="000831B0">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564D0F1" w14:textId="77777777" w:rsidR="000831B0" w:rsidRDefault="000831B0">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67B09579" w14:textId="77777777" w:rsidR="000831B0" w:rsidRDefault="000831B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C6340AF" w14:textId="77777777" w:rsidR="000831B0" w:rsidRDefault="000831B0">
            <w:pPr>
              <w:pStyle w:val="TAC"/>
              <w:rPr>
                <w:lang w:eastAsia="zh-CN"/>
              </w:rPr>
            </w:pPr>
            <w:r>
              <w:rPr>
                <w:lang w:eastAsia="zh-CN"/>
              </w:rPr>
              <w:t>ignore</w:t>
            </w:r>
          </w:p>
        </w:tc>
      </w:tr>
      <w:tr w:rsidR="000831B0" w14:paraId="2724C584"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79DCE6BF" w14:textId="77777777" w:rsidR="000831B0" w:rsidRDefault="000831B0">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14:paraId="2A8D1C95"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8E48E3"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78EEE41" w14:textId="77777777" w:rsidR="000831B0" w:rsidRDefault="000831B0">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3156F986" w14:textId="77777777" w:rsidR="000831B0" w:rsidRDefault="000831B0">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0AF6637" w14:textId="77777777" w:rsidR="000831B0" w:rsidRDefault="000831B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3F13256" w14:textId="77777777" w:rsidR="000831B0" w:rsidRDefault="000831B0">
            <w:pPr>
              <w:pStyle w:val="TAC"/>
              <w:rPr>
                <w:lang w:eastAsia="zh-CN"/>
              </w:rPr>
            </w:pPr>
            <w:r>
              <w:rPr>
                <w:lang w:eastAsia="zh-CN"/>
              </w:rPr>
              <w:t>ignore</w:t>
            </w:r>
          </w:p>
        </w:tc>
      </w:tr>
      <w:tr w:rsidR="000831B0" w14:paraId="6DF4AB34"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48BA1C3D" w14:textId="77777777" w:rsidR="000831B0" w:rsidRDefault="000831B0">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26DA2E59" w14:textId="77777777" w:rsidR="000831B0" w:rsidRDefault="000831B0">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0CC2C"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A158488" w14:textId="77777777" w:rsidR="000831B0" w:rsidRDefault="000831B0">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668A395C"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C76419" w14:textId="77777777" w:rsidR="000831B0" w:rsidRDefault="000831B0">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57FF93" w14:textId="77777777" w:rsidR="000831B0" w:rsidRDefault="000831B0">
            <w:pPr>
              <w:pStyle w:val="TAC"/>
              <w:rPr>
                <w:lang w:eastAsia="zh-CN"/>
              </w:rPr>
            </w:pPr>
            <w:r>
              <w:rPr>
                <w:szCs w:val="22"/>
                <w:lang w:eastAsia="ja-JP"/>
              </w:rPr>
              <w:t>ignore</w:t>
            </w:r>
          </w:p>
        </w:tc>
      </w:tr>
      <w:tr w:rsidR="000831B0" w14:paraId="22CE533D"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5E58CD05" w14:textId="77777777" w:rsidR="000831B0" w:rsidRDefault="000831B0">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14:paraId="0FBE1EA6" w14:textId="77777777" w:rsidR="000831B0" w:rsidRDefault="000831B0">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AA7404"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531694A" w14:textId="77777777" w:rsidR="000831B0" w:rsidRDefault="000831B0">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73A0F952"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89BCE6" w14:textId="77777777" w:rsidR="000831B0" w:rsidRDefault="000831B0">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C206BA5" w14:textId="77777777" w:rsidR="000831B0" w:rsidRDefault="000831B0">
            <w:pPr>
              <w:pStyle w:val="TAC"/>
              <w:rPr>
                <w:szCs w:val="22"/>
                <w:lang w:eastAsia="ja-JP"/>
              </w:rPr>
            </w:pPr>
            <w:r>
              <w:rPr>
                <w:lang w:eastAsia="ja-JP"/>
              </w:rPr>
              <w:t>ignore</w:t>
            </w:r>
          </w:p>
        </w:tc>
      </w:tr>
      <w:tr w:rsidR="000831B0" w14:paraId="20C193A9"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05C1646" w14:textId="77777777" w:rsidR="000831B0" w:rsidRDefault="000831B0">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14:paraId="47CF6C16"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25251"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BCCF4D2" w14:textId="77777777" w:rsidR="000831B0" w:rsidRDefault="000831B0">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30D8FED2" w14:textId="77777777" w:rsidR="000831B0" w:rsidRDefault="000831B0">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0FB492BD" w14:textId="77777777" w:rsidR="000831B0" w:rsidRDefault="000831B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D6E04F9" w14:textId="77777777" w:rsidR="000831B0" w:rsidRDefault="000831B0">
            <w:pPr>
              <w:pStyle w:val="TAC"/>
              <w:rPr>
                <w:lang w:eastAsia="ja-JP"/>
              </w:rPr>
            </w:pPr>
            <w:r>
              <w:rPr>
                <w:lang w:eastAsia="ja-JP"/>
              </w:rPr>
              <w:t>ignore</w:t>
            </w:r>
          </w:p>
        </w:tc>
      </w:tr>
      <w:tr w:rsidR="000831B0" w14:paraId="486BB175"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D4A6DA5" w14:textId="77777777" w:rsidR="000831B0" w:rsidRDefault="000831B0">
            <w:pPr>
              <w:pStyle w:val="TAL"/>
              <w:rPr>
                <w:lang w:eastAsia="zh-CN"/>
              </w:rPr>
            </w:pPr>
            <w:bookmarkStart w:id="432"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6B5D3612" w14:textId="77777777" w:rsidR="000831B0" w:rsidRDefault="000831B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F0364A"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75FA880" w14:textId="77777777" w:rsidR="000831B0" w:rsidRDefault="000831B0">
            <w:pPr>
              <w:pStyle w:val="TAL"/>
              <w:rPr>
                <w:lang w:eastAsia="ko-KR"/>
              </w:rPr>
            </w:pPr>
            <w:r>
              <w:t>MDT PLMN List</w:t>
            </w:r>
          </w:p>
          <w:p w14:paraId="1BCFF478" w14:textId="77777777" w:rsidR="000831B0" w:rsidRDefault="000831B0">
            <w:pPr>
              <w:pStyle w:val="TAL"/>
              <w:rPr>
                <w:rFonts w:eastAsiaTheme="minorEastAsia"/>
              </w:rPr>
            </w:pPr>
            <w:r>
              <w:t>9.3.1.168</w:t>
            </w:r>
          </w:p>
        </w:tc>
        <w:tc>
          <w:tcPr>
            <w:tcW w:w="1757" w:type="dxa"/>
            <w:tcBorders>
              <w:top w:val="single" w:sz="4" w:space="0" w:color="auto"/>
              <w:left w:val="single" w:sz="4" w:space="0" w:color="auto"/>
              <w:bottom w:val="single" w:sz="4" w:space="0" w:color="auto"/>
              <w:right w:val="single" w:sz="4" w:space="0" w:color="auto"/>
            </w:tcBorders>
          </w:tcPr>
          <w:p w14:paraId="13E25B64"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D8BCDA" w14:textId="77777777" w:rsidR="000831B0" w:rsidRDefault="000831B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ED1F9DF" w14:textId="77777777" w:rsidR="000831B0" w:rsidRDefault="000831B0">
            <w:pPr>
              <w:pStyle w:val="TAC"/>
              <w:rPr>
                <w:lang w:eastAsia="ja-JP"/>
              </w:rPr>
            </w:pPr>
            <w:r>
              <w:rPr>
                <w:lang w:eastAsia="ja-JP"/>
              </w:rPr>
              <w:t>ignore</w:t>
            </w:r>
          </w:p>
        </w:tc>
      </w:tr>
      <w:tr w:rsidR="000831B0" w14:paraId="38C00D2B"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683C05A" w14:textId="77777777" w:rsidR="000831B0" w:rsidRDefault="000831B0">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67771748" w14:textId="77777777" w:rsidR="000831B0" w:rsidRDefault="000831B0">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C51626" w14:textId="77777777" w:rsidR="000831B0" w:rsidRDefault="000831B0">
            <w:pPr>
              <w:pStyle w:val="TAL"/>
              <w:rPr>
                <w:rFonts w:eastAsiaTheme="minorEastAsia"/>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9EF8659" w14:textId="77777777" w:rsidR="000831B0" w:rsidRDefault="000831B0">
            <w:pPr>
              <w:pStyle w:val="TAL"/>
              <w:rPr>
                <w:lang w:eastAsia="ko-KR"/>
              </w:rPr>
            </w:pPr>
            <w:bookmarkStart w:id="433" w:name="_Hlk44353064"/>
            <w:r>
              <w:rPr>
                <w:lang w:eastAsia="ja-JP"/>
              </w:rPr>
              <w:t>9.3.1.</w:t>
            </w:r>
            <w:bookmarkEnd w:id="433"/>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0501D64F" w14:textId="77777777" w:rsidR="000831B0" w:rsidRDefault="000831B0">
            <w:pPr>
              <w:pStyle w:val="TAL"/>
              <w:rPr>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873D3D" w14:textId="77777777" w:rsidR="000831B0" w:rsidRDefault="000831B0">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9450AE8" w14:textId="77777777" w:rsidR="000831B0" w:rsidRDefault="000831B0">
            <w:pPr>
              <w:pStyle w:val="TAC"/>
              <w:rPr>
                <w:lang w:eastAsia="ja-JP"/>
              </w:rPr>
            </w:pPr>
            <w:r>
              <w:rPr>
                <w:lang w:eastAsia="ja-JP"/>
              </w:rPr>
              <w:t>reject</w:t>
            </w:r>
          </w:p>
        </w:tc>
      </w:tr>
      <w:tr w:rsidR="000831B0" w14:paraId="2A11D966"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3AC60EE0" w14:textId="77777777" w:rsidR="000831B0" w:rsidRDefault="000831B0">
            <w:pPr>
              <w:pStyle w:val="TAL"/>
              <w:rPr>
                <w:rFonts w:eastAsiaTheme="minorEastAsia"/>
                <w:lang w:eastAsia="zh-CN"/>
              </w:rPr>
            </w:pPr>
            <w:r>
              <w:rPr>
                <w:lang w:eastAsia="zh-CN"/>
              </w:rPr>
              <w:t>Time Synchronisation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5B358290" w14:textId="77777777" w:rsidR="000831B0" w:rsidRDefault="000831B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DEAA53"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390E17" w14:textId="77777777" w:rsidR="000831B0" w:rsidRDefault="000831B0">
            <w:pPr>
              <w:pStyle w:val="TAL"/>
              <w:rPr>
                <w:lang w:eastAsia="ja-JP"/>
              </w:rPr>
            </w:pPr>
            <w:r>
              <w:t>9.3.1.</w:t>
            </w:r>
            <w:r>
              <w:rPr>
                <w:lang w:eastAsia="zh-CN"/>
              </w:rPr>
              <w:t>220</w:t>
            </w:r>
          </w:p>
        </w:tc>
        <w:tc>
          <w:tcPr>
            <w:tcW w:w="1757" w:type="dxa"/>
            <w:tcBorders>
              <w:top w:val="single" w:sz="4" w:space="0" w:color="auto"/>
              <w:left w:val="single" w:sz="4" w:space="0" w:color="auto"/>
              <w:bottom w:val="single" w:sz="4" w:space="0" w:color="auto"/>
              <w:right w:val="single" w:sz="4" w:space="0" w:color="auto"/>
            </w:tcBorders>
          </w:tcPr>
          <w:p w14:paraId="3ADE5D53"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AF123D"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5BAD3C" w14:textId="77777777" w:rsidR="000831B0" w:rsidRDefault="000831B0">
            <w:pPr>
              <w:pStyle w:val="TAC"/>
              <w:rPr>
                <w:lang w:eastAsia="ja-JP"/>
              </w:rPr>
            </w:pPr>
            <w:r>
              <w:rPr>
                <w:lang w:eastAsia="ja-JP"/>
              </w:rPr>
              <w:t>ignore</w:t>
            </w:r>
          </w:p>
        </w:tc>
      </w:tr>
      <w:tr w:rsidR="000831B0" w14:paraId="065761E2"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09CDE89D" w14:textId="77777777" w:rsidR="000831B0" w:rsidRDefault="000831B0">
            <w:pPr>
              <w:pStyle w:val="TAL"/>
              <w:rPr>
                <w:lang w:eastAsia="zh-CN"/>
              </w:rPr>
            </w:pPr>
            <w:r>
              <w:rPr>
                <w:lang w:eastAsia="zh-CN"/>
              </w:rPr>
              <w:t>QMC Configuration Information</w:t>
            </w:r>
          </w:p>
        </w:tc>
        <w:tc>
          <w:tcPr>
            <w:tcW w:w="1020" w:type="dxa"/>
            <w:tcBorders>
              <w:top w:val="single" w:sz="4" w:space="0" w:color="auto"/>
              <w:left w:val="single" w:sz="4" w:space="0" w:color="auto"/>
              <w:bottom w:val="single" w:sz="4" w:space="0" w:color="auto"/>
              <w:right w:val="single" w:sz="4" w:space="0" w:color="auto"/>
            </w:tcBorders>
            <w:hideMark/>
          </w:tcPr>
          <w:p w14:paraId="3B61783F" w14:textId="77777777" w:rsidR="000831B0" w:rsidRDefault="000831B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4EDEFB"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DCD11B5" w14:textId="77777777" w:rsidR="000831B0" w:rsidRDefault="000831B0">
            <w:pPr>
              <w:pStyle w:val="TAL"/>
              <w:rPr>
                <w:lang w:eastAsia="ko-KR"/>
              </w:rPr>
            </w:pPr>
            <w:r>
              <w:rPr>
                <w:lang w:eastAsia="ja-JP"/>
              </w:rPr>
              <w:t>9.3.1.223</w:t>
            </w:r>
          </w:p>
        </w:tc>
        <w:tc>
          <w:tcPr>
            <w:tcW w:w="1757" w:type="dxa"/>
            <w:tcBorders>
              <w:top w:val="single" w:sz="4" w:space="0" w:color="auto"/>
              <w:left w:val="single" w:sz="4" w:space="0" w:color="auto"/>
              <w:bottom w:val="single" w:sz="4" w:space="0" w:color="auto"/>
              <w:right w:val="single" w:sz="4" w:space="0" w:color="auto"/>
            </w:tcBorders>
          </w:tcPr>
          <w:p w14:paraId="1F2D3462"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3F4F19"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CA2E1A" w14:textId="77777777" w:rsidR="000831B0" w:rsidRDefault="000831B0">
            <w:pPr>
              <w:pStyle w:val="TAC"/>
              <w:rPr>
                <w:lang w:eastAsia="ja-JP"/>
              </w:rPr>
            </w:pPr>
            <w:r>
              <w:rPr>
                <w:lang w:eastAsia="ja-JP"/>
              </w:rPr>
              <w:t>ignore</w:t>
            </w:r>
          </w:p>
        </w:tc>
      </w:tr>
      <w:tr w:rsidR="000831B0" w14:paraId="1BAEEB89"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6152C4AF" w14:textId="77777777" w:rsidR="000831B0" w:rsidRDefault="000831B0">
            <w:pPr>
              <w:pStyle w:val="TAL"/>
              <w:rPr>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3F506682" w14:textId="77777777" w:rsidR="000831B0" w:rsidRDefault="000831B0">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796983"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ED189B9" w14:textId="77777777" w:rsidR="000831B0" w:rsidRDefault="000831B0">
            <w:pPr>
              <w:pStyle w:val="TAL"/>
              <w:rPr>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779D74D1"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E976471" w14:textId="77777777" w:rsidR="000831B0" w:rsidRDefault="000831B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0F54042" w14:textId="77777777" w:rsidR="000831B0" w:rsidRDefault="000831B0">
            <w:pPr>
              <w:pStyle w:val="TAC"/>
              <w:rPr>
                <w:lang w:eastAsia="ja-JP"/>
              </w:rPr>
            </w:pPr>
            <w:r>
              <w:rPr>
                <w:lang w:eastAsia="ja-JP"/>
              </w:rPr>
              <w:t>ignore</w:t>
            </w:r>
          </w:p>
        </w:tc>
      </w:tr>
      <w:tr w:rsidR="000831B0" w14:paraId="54AB0666"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208EAC28" w14:textId="77777777" w:rsidR="000831B0" w:rsidRDefault="000831B0">
            <w:pPr>
              <w:pStyle w:val="TAL"/>
              <w:rPr>
                <w:lang w:eastAsia="zh-CN"/>
              </w:rPr>
            </w:pPr>
            <w:r>
              <w:rPr>
                <w:rFonts w:eastAsia="MS Mincho"/>
                <w:lang w:eastAsia="ja-JP"/>
              </w:rPr>
              <w:t>UE Slice Maximum Bit Rate List</w:t>
            </w:r>
          </w:p>
        </w:tc>
        <w:tc>
          <w:tcPr>
            <w:tcW w:w="1020" w:type="dxa"/>
            <w:tcBorders>
              <w:top w:val="single" w:sz="4" w:space="0" w:color="auto"/>
              <w:left w:val="single" w:sz="4" w:space="0" w:color="auto"/>
              <w:bottom w:val="single" w:sz="4" w:space="0" w:color="auto"/>
              <w:right w:val="single" w:sz="4" w:space="0" w:color="auto"/>
            </w:tcBorders>
            <w:hideMark/>
          </w:tcPr>
          <w:p w14:paraId="1C6F35A7" w14:textId="77777777" w:rsidR="000831B0" w:rsidRDefault="000831B0">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6A0734"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BA3574C" w14:textId="77777777" w:rsidR="000831B0" w:rsidRDefault="000831B0">
            <w:pPr>
              <w:pStyle w:val="TAL"/>
              <w:rPr>
                <w:lang w:eastAsia="ja-JP"/>
              </w:rPr>
            </w:pPr>
            <w:r>
              <w:rPr>
                <w:lang w:eastAsia="zh-CN"/>
              </w:rPr>
              <w:t>9.3.1.231</w:t>
            </w:r>
          </w:p>
        </w:tc>
        <w:tc>
          <w:tcPr>
            <w:tcW w:w="1757" w:type="dxa"/>
            <w:tcBorders>
              <w:top w:val="single" w:sz="4" w:space="0" w:color="auto"/>
              <w:left w:val="single" w:sz="4" w:space="0" w:color="auto"/>
              <w:bottom w:val="single" w:sz="4" w:space="0" w:color="auto"/>
              <w:right w:val="single" w:sz="4" w:space="0" w:color="auto"/>
            </w:tcBorders>
          </w:tcPr>
          <w:p w14:paraId="1458A666"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F45BD7" w14:textId="77777777" w:rsidR="000831B0" w:rsidRDefault="000831B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741734" w14:textId="77777777" w:rsidR="000831B0" w:rsidRDefault="000831B0">
            <w:pPr>
              <w:pStyle w:val="TAC"/>
              <w:rPr>
                <w:lang w:eastAsia="ja-JP"/>
              </w:rPr>
            </w:pPr>
            <w:r>
              <w:rPr>
                <w:lang w:eastAsia="ja-JP"/>
              </w:rPr>
              <w:t>ignore</w:t>
            </w:r>
          </w:p>
        </w:tc>
      </w:tr>
      <w:tr w:rsidR="000831B0" w14:paraId="7AAA4509"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40214F19" w14:textId="77777777" w:rsidR="000831B0" w:rsidRDefault="000831B0">
            <w:pPr>
              <w:pStyle w:val="TAL"/>
              <w:rPr>
                <w:rFonts w:eastAsia="MS Mincho"/>
                <w:lang w:eastAsia="ja-JP"/>
              </w:rPr>
            </w:pPr>
            <w:r>
              <w:rPr>
                <w:lang w:eastAsia="zh-CN"/>
              </w:rPr>
              <w:t>5G ProSe Authorized</w:t>
            </w:r>
          </w:p>
        </w:tc>
        <w:tc>
          <w:tcPr>
            <w:tcW w:w="1020" w:type="dxa"/>
            <w:tcBorders>
              <w:top w:val="single" w:sz="4" w:space="0" w:color="auto"/>
              <w:left w:val="single" w:sz="4" w:space="0" w:color="auto"/>
              <w:bottom w:val="single" w:sz="4" w:space="0" w:color="auto"/>
              <w:right w:val="single" w:sz="4" w:space="0" w:color="auto"/>
            </w:tcBorders>
            <w:hideMark/>
          </w:tcPr>
          <w:p w14:paraId="58E435F7" w14:textId="77777777" w:rsidR="000831B0" w:rsidRDefault="000831B0">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7344C"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79E3335" w14:textId="77777777" w:rsidR="000831B0" w:rsidRDefault="000831B0">
            <w:pPr>
              <w:pStyle w:val="TAL"/>
              <w:rPr>
                <w:lang w:eastAsia="zh-CN"/>
              </w:rPr>
            </w:pPr>
            <w:r>
              <w:rPr>
                <w:lang w:eastAsia="zh-CN"/>
              </w:rPr>
              <w:t>9.3.1.233</w:t>
            </w:r>
          </w:p>
        </w:tc>
        <w:tc>
          <w:tcPr>
            <w:tcW w:w="1757" w:type="dxa"/>
            <w:tcBorders>
              <w:top w:val="single" w:sz="4" w:space="0" w:color="auto"/>
              <w:left w:val="single" w:sz="4" w:space="0" w:color="auto"/>
              <w:bottom w:val="single" w:sz="4" w:space="0" w:color="auto"/>
              <w:right w:val="single" w:sz="4" w:space="0" w:color="auto"/>
            </w:tcBorders>
          </w:tcPr>
          <w:p w14:paraId="4B1F4BCC" w14:textId="77777777" w:rsidR="000831B0" w:rsidRDefault="000831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AABBF42" w14:textId="77777777" w:rsidR="000831B0" w:rsidRDefault="000831B0">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9D4FAE6" w14:textId="77777777" w:rsidR="000831B0" w:rsidRDefault="000831B0">
            <w:pPr>
              <w:pStyle w:val="TAC"/>
              <w:rPr>
                <w:lang w:eastAsia="ja-JP"/>
              </w:rPr>
            </w:pPr>
            <w:r>
              <w:rPr>
                <w:lang w:eastAsia="zh-CN"/>
              </w:rPr>
              <w:t>i</w:t>
            </w:r>
            <w:r>
              <w:rPr>
                <w:lang w:eastAsia="ja-JP"/>
              </w:rPr>
              <w:t>gnore</w:t>
            </w:r>
          </w:p>
        </w:tc>
      </w:tr>
      <w:tr w:rsidR="000831B0" w14:paraId="50F2A387"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7127514B" w14:textId="77777777" w:rsidR="000831B0" w:rsidRDefault="000831B0">
            <w:pPr>
              <w:pStyle w:val="TAL"/>
              <w:rPr>
                <w:rFonts w:eastAsia="MS Mincho"/>
                <w:lang w:eastAsia="ja-JP"/>
              </w:rPr>
            </w:pPr>
            <w:r>
              <w:rPr>
                <w:lang w:eastAsia="zh-CN"/>
              </w:rPr>
              <w:t>5G ProSe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C66A129" w14:textId="77777777" w:rsidR="000831B0" w:rsidRDefault="000831B0">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415F8F"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EFBDD98" w14:textId="77777777" w:rsidR="000831B0" w:rsidRDefault="000831B0">
            <w:pPr>
              <w:pStyle w:val="TAL"/>
              <w:rPr>
                <w:lang w:eastAsia="ja-JP"/>
              </w:rPr>
            </w:pPr>
            <w:r>
              <w:rPr>
                <w:lang w:eastAsia="ja-JP"/>
              </w:rPr>
              <w:t>NR UE Sidelink Aggregate Maximum Bit Rate</w:t>
            </w:r>
          </w:p>
          <w:p w14:paraId="7F70F897" w14:textId="77777777" w:rsidR="000831B0" w:rsidRDefault="000831B0">
            <w:pPr>
              <w:pStyle w:val="TAL"/>
              <w:rPr>
                <w:lang w:eastAsia="zh-CN"/>
              </w:rPr>
            </w:pPr>
            <w:r>
              <w:rPr>
                <w:lang w:eastAsia="ja-JP"/>
              </w:rPr>
              <w:t>9.3.1.148</w:t>
            </w:r>
          </w:p>
        </w:tc>
        <w:tc>
          <w:tcPr>
            <w:tcW w:w="1757" w:type="dxa"/>
            <w:tcBorders>
              <w:top w:val="single" w:sz="4" w:space="0" w:color="auto"/>
              <w:left w:val="single" w:sz="4" w:space="0" w:color="auto"/>
              <w:bottom w:val="single" w:sz="4" w:space="0" w:color="auto"/>
              <w:right w:val="single" w:sz="4" w:space="0" w:color="auto"/>
            </w:tcBorders>
            <w:hideMark/>
          </w:tcPr>
          <w:p w14:paraId="2BFDBA09" w14:textId="77777777" w:rsidR="000831B0" w:rsidRDefault="000831B0">
            <w:pPr>
              <w:pStyle w:val="TAL"/>
              <w:rPr>
                <w:lang w:eastAsia="zh-CN"/>
              </w:rPr>
            </w:pPr>
            <w:r>
              <w:rPr>
                <w:lang w:eastAsia="zh-CN"/>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3FD6A471" w14:textId="77777777" w:rsidR="000831B0" w:rsidRDefault="000831B0">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6F4D3B" w14:textId="77777777" w:rsidR="000831B0" w:rsidRDefault="000831B0">
            <w:pPr>
              <w:pStyle w:val="TAC"/>
              <w:rPr>
                <w:lang w:eastAsia="ja-JP"/>
              </w:rPr>
            </w:pPr>
            <w:r>
              <w:rPr>
                <w:lang w:eastAsia="zh-CN"/>
              </w:rPr>
              <w:t>ignore</w:t>
            </w:r>
          </w:p>
        </w:tc>
      </w:tr>
      <w:tr w:rsidR="000831B0" w14:paraId="3773A011" w14:textId="77777777" w:rsidTr="00CC344A">
        <w:tc>
          <w:tcPr>
            <w:tcW w:w="2267" w:type="dxa"/>
            <w:tcBorders>
              <w:top w:val="single" w:sz="4" w:space="0" w:color="auto"/>
              <w:left w:val="single" w:sz="4" w:space="0" w:color="auto"/>
              <w:bottom w:val="single" w:sz="4" w:space="0" w:color="auto"/>
              <w:right w:val="single" w:sz="4" w:space="0" w:color="auto"/>
            </w:tcBorders>
            <w:hideMark/>
          </w:tcPr>
          <w:p w14:paraId="07785CBF" w14:textId="77777777" w:rsidR="000831B0" w:rsidRDefault="000831B0">
            <w:pPr>
              <w:pStyle w:val="TAL"/>
              <w:rPr>
                <w:rFonts w:eastAsia="MS Mincho"/>
                <w:lang w:eastAsia="ja-JP"/>
              </w:rPr>
            </w:pPr>
            <w:r>
              <w:t>5G ProSe PC5 QoS Parameters</w:t>
            </w:r>
          </w:p>
        </w:tc>
        <w:tc>
          <w:tcPr>
            <w:tcW w:w="1020" w:type="dxa"/>
            <w:tcBorders>
              <w:top w:val="single" w:sz="4" w:space="0" w:color="auto"/>
              <w:left w:val="single" w:sz="4" w:space="0" w:color="auto"/>
              <w:bottom w:val="single" w:sz="4" w:space="0" w:color="auto"/>
              <w:right w:val="single" w:sz="4" w:space="0" w:color="auto"/>
            </w:tcBorders>
            <w:hideMark/>
          </w:tcPr>
          <w:p w14:paraId="2F8AB1AD" w14:textId="77777777" w:rsidR="000831B0" w:rsidRDefault="000831B0">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CF0CB7" w14:textId="77777777" w:rsidR="000831B0" w:rsidRDefault="000831B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027C4A4" w14:textId="77777777" w:rsidR="000831B0" w:rsidRDefault="000831B0">
            <w:pPr>
              <w:pStyle w:val="TAL"/>
              <w:rPr>
                <w:lang w:eastAsia="zh-CN"/>
              </w:rPr>
            </w:pPr>
            <w:r>
              <w:rPr>
                <w:lang w:eastAsia="zh-CN"/>
              </w:rPr>
              <w:t>9.3.1.234</w:t>
            </w:r>
          </w:p>
        </w:tc>
        <w:tc>
          <w:tcPr>
            <w:tcW w:w="1757" w:type="dxa"/>
            <w:tcBorders>
              <w:top w:val="single" w:sz="4" w:space="0" w:color="auto"/>
              <w:left w:val="single" w:sz="4" w:space="0" w:color="auto"/>
              <w:bottom w:val="single" w:sz="4" w:space="0" w:color="auto"/>
              <w:right w:val="single" w:sz="4" w:space="0" w:color="auto"/>
            </w:tcBorders>
            <w:hideMark/>
          </w:tcPr>
          <w:p w14:paraId="10AF7A4F" w14:textId="77777777" w:rsidR="000831B0" w:rsidRDefault="000831B0">
            <w:pPr>
              <w:pStyle w:val="TAL"/>
              <w:rPr>
                <w:lang w:eastAsia="zh-CN"/>
              </w:rPr>
            </w:pPr>
            <w:r>
              <w:rPr>
                <w:lang w:eastAsia="zh-CN"/>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36F3DB0E" w14:textId="77777777" w:rsidR="000831B0" w:rsidRDefault="000831B0">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4276C54" w14:textId="77777777" w:rsidR="000831B0" w:rsidRDefault="000831B0">
            <w:pPr>
              <w:pStyle w:val="TAC"/>
              <w:rPr>
                <w:lang w:eastAsia="ja-JP"/>
              </w:rPr>
            </w:pPr>
            <w:r>
              <w:rPr>
                <w:lang w:eastAsia="zh-CN"/>
              </w:rPr>
              <w:t>ignore</w:t>
            </w:r>
          </w:p>
        </w:tc>
      </w:tr>
      <w:bookmarkEnd w:id="432"/>
      <w:tr w:rsidR="00CC344A" w14:paraId="05B39D30" w14:textId="77777777" w:rsidTr="00CC344A">
        <w:trPr>
          <w:ins w:id="434" w:author="Huawei" w:date="2025-03-22T20:25:00Z"/>
        </w:trPr>
        <w:tc>
          <w:tcPr>
            <w:tcW w:w="2267" w:type="dxa"/>
            <w:tcBorders>
              <w:top w:val="single" w:sz="4" w:space="0" w:color="auto"/>
              <w:left w:val="single" w:sz="4" w:space="0" w:color="auto"/>
              <w:bottom w:val="single" w:sz="4" w:space="0" w:color="auto"/>
              <w:right w:val="single" w:sz="4" w:space="0" w:color="auto"/>
            </w:tcBorders>
            <w:hideMark/>
          </w:tcPr>
          <w:p w14:paraId="01CF83AF" w14:textId="77777777" w:rsidR="00CC344A" w:rsidRDefault="00CC344A">
            <w:pPr>
              <w:pStyle w:val="TAL"/>
              <w:rPr>
                <w:ins w:id="435" w:author="Huawei" w:date="2025-03-22T20:25:00Z"/>
              </w:rPr>
            </w:pPr>
            <w:ins w:id="436" w:author="Huawei" w:date="2025-03-22T20:25:00Z">
              <w:r>
                <w:t>Extended Old AMF</w:t>
              </w:r>
            </w:ins>
          </w:p>
        </w:tc>
        <w:tc>
          <w:tcPr>
            <w:tcW w:w="1020" w:type="dxa"/>
            <w:tcBorders>
              <w:top w:val="single" w:sz="4" w:space="0" w:color="auto"/>
              <w:left w:val="single" w:sz="4" w:space="0" w:color="auto"/>
              <w:bottom w:val="single" w:sz="4" w:space="0" w:color="auto"/>
              <w:right w:val="single" w:sz="4" w:space="0" w:color="auto"/>
            </w:tcBorders>
            <w:hideMark/>
          </w:tcPr>
          <w:p w14:paraId="10FB8939" w14:textId="77777777" w:rsidR="00CC344A" w:rsidRDefault="00CC344A">
            <w:pPr>
              <w:pStyle w:val="TAL"/>
              <w:rPr>
                <w:ins w:id="437" w:author="Huawei" w:date="2025-03-22T20:25:00Z"/>
                <w:lang w:eastAsia="zh-CN"/>
              </w:rPr>
            </w:pPr>
            <w:ins w:id="438" w:author="Huawei" w:date="2025-03-22T20:2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CC0F7A" w14:textId="77777777" w:rsidR="00CC344A" w:rsidRPr="00CC344A" w:rsidRDefault="00CC344A">
            <w:pPr>
              <w:pStyle w:val="TAL"/>
              <w:rPr>
                <w:ins w:id="439" w:author="Huawei" w:date="2025-03-22T20:25:00Z"/>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B7A758A" w14:textId="77777777" w:rsidR="00CC344A" w:rsidRDefault="00CC344A">
            <w:pPr>
              <w:pStyle w:val="TAL"/>
              <w:rPr>
                <w:ins w:id="440" w:author="Huawei" w:date="2025-03-22T20:25:00Z"/>
                <w:lang w:eastAsia="zh-CN"/>
              </w:rPr>
            </w:pPr>
            <w:ins w:id="441" w:author="Huawei" w:date="2025-03-22T20:25:00Z">
              <w:r>
                <w:rPr>
                  <w:lang w:eastAsia="zh-CN"/>
                </w:rPr>
                <w:t>Extended AMF Name</w:t>
              </w:r>
            </w:ins>
          </w:p>
          <w:p w14:paraId="03FC0E25" w14:textId="77777777" w:rsidR="00CC344A" w:rsidRPr="00CC344A" w:rsidRDefault="00CC344A">
            <w:pPr>
              <w:pStyle w:val="TAL"/>
              <w:rPr>
                <w:ins w:id="442" w:author="Huawei" w:date="2025-03-22T20:25:00Z"/>
                <w:lang w:eastAsia="zh-CN"/>
              </w:rPr>
            </w:pPr>
            <w:ins w:id="443" w:author="Huawei" w:date="2025-03-22T20:25:00Z">
              <w:r>
                <w:rPr>
                  <w:lang w:eastAsia="zh-CN"/>
                </w:rPr>
                <w:t>9.3.3.51</w:t>
              </w:r>
            </w:ins>
          </w:p>
        </w:tc>
        <w:tc>
          <w:tcPr>
            <w:tcW w:w="1757" w:type="dxa"/>
            <w:tcBorders>
              <w:top w:val="single" w:sz="4" w:space="0" w:color="auto"/>
              <w:left w:val="single" w:sz="4" w:space="0" w:color="auto"/>
              <w:bottom w:val="single" w:sz="4" w:space="0" w:color="auto"/>
              <w:right w:val="single" w:sz="4" w:space="0" w:color="auto"/>
            </w:tcBorders>
            <w:hideMark/>
          </w:tcPr>
          <w:p w14:paraId="77B76134" w14:textId="77777777" w:rsidR="00CC344A" w:rsidRPr="00CC344A" w:rsidRDefault="00CC344A">
            <w:pPr>
              <w:pStyle w:val="TAL"/>
              <w:rPr>
                <w:ins w:id="444" w:author="Huawei" w:date="2025-03-22T20:25: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18F7D5" w14:textId="77777777" w:rsidR="00CC344A" w:rsidRDefault="00CC344A">
            <w:pPr>
              <w:pStyle w:val="TAC"/>
              <w:rPr>
                <w:ins w:id="445" w:author="Huawei" w:date="2025-03-22T20:25:00Z"/>
                <w:lang w:eastAsia="zh-CN"/>
              </w:rPr>
            </w:pPr>
            <w:ins w:id="446" w:author="Huawei" w:date="2025-03-22T20:2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45E88E9B" w14:textId="77777777" w:rsidR="00CC344A" w:rsidRDefault="00CC344A">
            <w:pPr>
              <w:pStyle w:val="TAC"/>
              <w:rPr>
                <w:ins w:id="447" w:author="Huawei" w:date="2025-03-22T20:25:00Z"/>
                <w:lang w:eastAsia="zh-CN"/>
              </w:rPr>
            </w:pPr>
            <w:ins w:id="448" w:author="Huawei" w:date="2025-03-22T20:25:00Z">
              <w:r>
                <w:rPr>
                  <w:lang w:eastAsia="zh-CN"/>
                </w:rPr>
                <w:t>ignore</w:t>
              </w:r>
            </w:ins>
          </w:p>
        </w:tc>
      </w:tr>
    </w:tbl>
    <w:p w14:paraId="69D085F0" w14:textId="77777777" w:rsidR="000831B0" w:rsidRDefault="000831B0" w:rsidP="000831B0">
      <w:pPr>
        <w:rPr>
          <w:rFonts w:eastAsiaTheme="minorEastAsia"/>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0831B0" w14:paraId="71F2A979" w14:textId="77777777" w:rsidTr="000831B0">
        <w:tc>
          <w:tcPr>
            <w:tcW w:w="3288" w:type="dxa"/>
            <w:tcBorders>
              <w:top w:val="single" w:sz="4" w:space="0" w:color="auto"/>
              <w:left w:val="single" w:sz="4" w:space="0" w:color="auto"/>
              <w:bottom w:val="single" w:sz="4" w:space="0" w:color="auto"/>
              <w:right w:val="single" w:sz="4" w:space="0" w:color="auto"/>
            </w:tcBorders>
            <w:hideMark/>
          </w:tcPr>
          <w:p w14:paraId="7FAF3940" w14:textId="77777777" w:rsidR="000831B0" w:rsidRDefault="000831B0">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0345021" w14:textId="77777777" w:rsidR="000831B0" w:rsidRDefault="000831B0">
            <w:pPr>
              <w:pStyle w:val="TAH"/>
              <w:rPr>
                <w:rFonts w:cs="Arial"/>
                <w:lang w:eastAsia="ja-JP"/>
              </w:rPr>
            </w:pPr>
            <w:r>
              <w:rPr>
                <w:rFonts w:cs="Arial"/>
                <w:lang w:eastAsia="ja-JP"/>
              </w:rPr>
              <w:t>Explanation</w:t>
            </w:r>
          </w:p>
        </w:tc>
      </w:tr>
      <w:tr w:rsidR="000831B0" w14:paraId="453A85A7" w14:textId="77777777" w:rsidTr="000831B0">
        <w:tc>
          <w:tcPr>
            <w:tcW w:w="3288" w:type="dxa"/>
            <w:tcBorders>
              <w:top w:val="single" w:sz="4" w:space="0" w:color="auto"/>
              <w:left w:val="single" w:sz="4" w:space="0" w:color="auto"/>
              <w:bottom w:val="single" w:sz="4" w:space="0" w:color="auto"/>
              <w:right w:val="single" w:sz="4" w:space="0" w:color="auto"/>
            </w:tcBorders>
            <w:hideMark/>
          </w:tcPr>
          <w:p w14:paraId="055C7C9A" w14:textId="77777777" w:rsidR="000831B0" w:rsidRDefault="000831B0">
            <w:pPr>
              <w:pStyle w:val="TAL"/>
              <w:rPr>
                <w:rFonts w:cs="Arial"/>
                <w:lang w:eastAsia="ja-JP"/>
              </w:rPr>
            </w:pPr>
            <w:r>
              <w:rPr>
                <w:bCs/>
                <w:szCs w:val="18"/>
                <w:lang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4824C230" w14:textId="77777777" w:rsidR="000831B0" w:rsidRDefault="000831B0">
            <w:pPr>
              <w:pStyle w:val="TAL"/>
              <w:rPr>
                <w:rFonts w:cs="Arial"/>
                <w:lang w:eastAsia="ja-JP"/>
              </w:rPr>
            </w:pPr>
            <w:r>
              <w:rPr>
                <w:rFonts w:cs="Arial"/>
                <w:lang w:eastAsia="ja-JP"/>
              </w:rPr>
              <w:t>Maximum no. of PDU sessions allowed towards one UE. Value is 256.</w:t>
            </w:r>
          </w:p>
        </w:tc>
      </w:tr>
    </w:tbl>
    <w:p w14:paraId="712625D1" w14:textId="77777777" w:rsidR="000831B0" w:rsidRDefault="000831B0" w:rsidP="000831B0">
      <w:pPr>
        <w:rPr>
          <w:rFonts w:eastAsiaTheme="minorEastAsia"/>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0831B0" w14:paraId="4644A340" w14:textId="77777777" w:rsidTr="000831B0">
        <w:tc>
          <w:tcPr>
            <w:tcW w:w="3288" w:type="dxa"/>
            <w:tcBorders>
              <w:top w:val="single" w:sz="4" w:space="0" w:color="auto"/>
              <w:left w:val="single" w:sz="4" w:space="0" w:color="auto"/>
              <w:bottom w:val="single" w:sz="4" w:space="0" w:color="auto"/>
              <w:right w:val="single" w:sz="4" w:space="0" w:color="auto"/>
            </w:tcBorders>
            <w:hideMark/>
          </w:tcPr>
          <w:p w14:paraId="5F85AE12" w14:textId="77777777" w:rsidR="000831B0" w:rsidRDefault="000831B0">
            <w:pPr>
              <w:pStyle w:val="TAH"/>
              <w:rPr>
                <w:lang w:eastAsia="ko-KR"/>
              </w:rPr>
            </w:pPr>
            <w:r>
              <w:t>Condition</w:t>
            </w:r>
          </w:p>
        </w:tc>
        <w:tc>
          <w:tcPr>
            <w:tcW w:w="6519" w:type="dxa"/>
            <w:tcBorders>
              <w:top w:val="single" w:sz="4" w:space="0" w:color="auto"/>
              <w:left w:val="single" w:sz="4" w:space="0" w:color="auto"/>
              <w:bottom w:val="single" w:sz="4" w:space="0" w:color="auto"/>
              <w:right w:val="single" w:sz="4" w:space="0" w:color="auto"/>
            </w:tcBorders>
            <w:hideMark/>
          </w:tcPr>
          <w:p w14:paraId="2673DF27" w14:textId="77777777" w:rsidR="000831B0" w:rsidRDefault="000831B0">
            <w:pPr>
              <w:pStyle w:val="TAH"/>
            </w:pPr>
            <w:r>
              <w:t>Explanation</w:t>
            </w:r>
          </w:p>
        </w:tc>
      </w:tr>
      <w:tr w:rsidR="000831B0" w14:paraId="1DEE1496" w14:textId="77777777" w:rsidTr="000831B0">
        <w:tc>
          <w:tcPr>
            <w:tcW w:w="3288" w:type="dxa"/>
            <w:tcBorders>
              <w:top w:val="single" w:sz="4" w:space="0" w:color="auto"/>
              <w:left w:val="single" w:sz="4" w:space="0" w:color="auto"/>
              <w:bottom w:val="single" w:sz="4" w:space="0" w:color="auto"/>
              <w:right w:val="single" w:sz="4" w:space="0" w:color="auto"/>
            </w:tcBorders>
            <w:hideMark/>
          </w:tcPr>
          <w:p w14:paraId="52379E0C" w14:textId="77777777" w:rsidR="000831B0" w:rsidRDefault="000831B0">
            <w:pPr>
              <w:pStyle w:val="TAL"/>
              <w:rPr>
                <w:rFonts w:cs="Arial"/>
                <w:lang w:eastAsia="ja-JP"/>
              </w:rPr>
            </w:pPr>
            <w:r>
              <w:rPr>
                <w:rFonts w:cs="Arial"/>
                <w:lang w:eastAsia="zh-CN"/>
              </w:rPr>
              <w:t>ifPDUsessionResourceSetup</w:t>
            </w:r>
          </w:p>
        </w:tc>
        <w:tc>
          <w:tcPr>
            <w:tcW w:w="6519" w:type="dxa"/>
            <w:tcBorders>
              <w:top w:val="single" w:sz="4" w:space="0" w:color="auto"/>
              <w:left w:val="single" w:sz="4" w:space="0" w:color="auto"/>
              <w:bottom w:val="single" w:sz="4" w:space="0" w:color="auto"/>
              <w:right w:val="single" w:sz="4" w:space="0" w:color="auto"/>
            </w:tcBorders>
            <w:hideMark/>
          </w:tcPr>
          <w:p w14:paraId="3AB71D5C" w14:textId="77777777" w:rsidR="000831B0" w:rsidRDefault="000831B0">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519880E1" w14:textId="77777777" w:rsidR="000831B0" w:rsidRDefault="000831B0" w:rsidP="000831B0">
      <w:pPr>
        <w:rPr>
          <w:rFonts w:eastAsiaTheme="minorEastAsia"/>
          <w:lang w:eastAsia="zh-CN"/>
        </w:rPr>
      </w:pPr>
    </w:p>
    <w:p w14:paraId="1BE94C59" w14:textId="77777777" w:rsidR="00767866" w:rsidRPr="000831B0" w:rsidRDefault="00767866" w:rsidP="00A85FF0">
      <w:pPr>
        <w:pStyle w:val="FirstChange"/>
      </w:pPr>
    </w:p>
    <w:p w14:paraId="75581539" w14:textId="62B5FB29" w:rsidR="00767866" w:rsidRDefault="00767866" w:rsidP="00767866">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9CC854D" w14:textId="77777777" w:rsidR="003C73B3" w:rsidRDefault="003C73B3" w:rsidP="003C73B3">
      <w:pPr>
        <w:pStyle w:val="Heading4"/>
        <w:rPr>
          <w:lang w:eastAsia="ko-KR"/>
        </w:rPr>
      </w:pPr>
      <w:bookmarkStart w:id="449" w:name="_Toc45652174"/>
      <w:bookmarkStart w:id="450" w:name="_Toc45658606"/>
      <w:bookmarkStart w:id="451" w:name="_Toc45720426"/>
      <w:bookmarkStart w:id="452" w:name="_Toc45798306"/>
      <w:bookmarkStart w:id="453" w:name="_Toc45897695"/>
      <w:bookmarkStart w:id="454" w:name="_Toc51745899"/>
      <w:bookmarkStart w:id="455" w:name="_Toc64446163"/>
      <w:bookmarkStart w:id="456" w:name="_Toc73982033"/>
      <w:bookmarkStart w:id="457" w:name="_Toc88652122"/>
      <w:bookmarkStart w:id="458" w:name="_Toc97891165"/>
      <w:bookmarkStart w:id="459" w:name="_Toc99123284"/>
      <w:bookmarkStart w:id="460" w:name="_Toc99662089"/>
      <w:bookmarkStart w:id="461" w:name="_Toc105152155"/>
      <w:bookmarkStart w:id="462" w:name="_Toc105173961"/>
      <w:bookmarkStart w:id="463" w:name="_Toc106108959"/>
      <w:bookmarkStart w:id="464" w:name="_Toc106122864"/>
      <w:bookmarkStart w:id="465" w:name="_Toc107409417"/>
      <w:bookmarkStart w:id="466" w:name="_Toc112756606"/>
      <w:bookmarkStart w:id="467" w:name="_Toc184820179"/>
      <w:r>
        <w:t>9.2.2.11</w:t>
      </w:r>
      <w:r>
        <w:tab/>
        <w:t>CONNECTION ESTABLISHMENT INDICATION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622A2C2" w14:textId="77777777" w:rsidR="003C73B3" w:rsidRDefault="003C73B3" w:rsidP="003C73B3">
      <w:pPr>
        <w:rPr>
          <w:lang w:eastAsia="zh-CN"/>
        </w:rPr>
      </w:pPr>
      <w:r>
        <w:t xml:space="preserve">This message is sent by the </w:t>
      </w:r>
      <w:r>
        <w:rPr>
          <w:lang w:eastAsia="zh-CN"/>
        </w:rPr>
        <w:t>AMF</w:t>
      </w:r>
      <w:r>
        <w:t xml:space="preserve"> </w:t>
      </w:r>
      <w:r>
        <w:rPr>
          <w:lang w:eastAsia="zh-CN"/>
        </w:rPr>
        <w:t xml:space="preserve">to </w:t>
      </w:r>
      <w:r>
        <w:t>complete the establishment of the UE-associated logical NG-connection</w:t>
      </w:r>
      <w:r>
        <w:rPr>
          <w:bCs/>
        </w:rPr>
        <w:t>.</w:t>
      </w:r>
    </w:p>
    <w:p w14:paraId="19CAA068" w14:textId="77777777" w:rsidR="003C73B3" w:rsidRDefault="003C73B3" w:rsidP="003C73B3">
      <w:pPr>
        <w:rPr>
          <w:rFonts w:eastAsia="Batang"/>
          <w:lang w:eastAsia="zh-CN"/>
        </w:rPr>
      </w:pPr>
      <w:r>
        <w:t xml:space="preserve">Direction: </w:t>
      </w:r>
      <w:r>
        <w:rPr>
          <w:lang w:eastAsia="zh-CN"/>
        </w:rPr>
        <w:t>AMF</w:t>
      </w:r>
      <w:r>
        <w:t xml:space="preserve"> </w:t>
      </w:r>
      <w:r>
        <w:sym w:font="Symbol" w:char="F0AE"/>
      </w:r>
      <w:r>
        <w:t xml:space="preserve"> </w:t>
      </w:r>
      <w:r>
        <w:rPr>
          <w:lang w:eastAsia="zh-CN"/>
        </w:rPr>
        <w:t>NG-RAN node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C73B3" w14:paraId="5ABCEFDE"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0D78648A" w14:textId="77777777" w:rsidR="003C73B3" w:rsidRDefault="003C73B3">
            <w:pPr>
              <w:pStyle w:val="TAH"/>
              <w:rPr>
                <w:rFonts w:eastAsiaTheme="minorEastAsia"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EB5C2CB" w14:textId="77777777" w:rsidR="003C73B3" w:rsidRDefault="003C73B3">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DFEDC94" w14:textId="77777777" w:rsidR="003C73B3" w:rsidRDefault="003C73B3">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5611D1E" w14:textId="77777777" w:rsidR="003C73B3" w:rsidRDefault="003C73B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9A6CB68" w14:textId="77777777" w:rsidR="003C73B3" w:rsidRDefault="003C73B3">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3ED647DF" w14:textId="77777777" w:rsidR="003C73B3" w:rsidRDefault="003C73B3">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3D900FDA" w14:textId="77777777" w:rsidR="003C73B3" w:rsidRDefault="003C73B3">
            <w:pPr>
              <w:pStyle w:val="TAH"/>
              <w:rPr>
                <w:rFonts w:cs="Arial"/>
                <w:b w:val="0"/>
                <w:lang w:eastAsia="ja-JP"/>
              </w:rPr>
            </w:pPr>
            <w:r>
              <w:rPr>
                <w:rFonts w:cs="Arial"/>
                <w:lang w:eastAsia="ja-JP"/>
              </w:rPr>
              <w:t>Assigned Criticality</w:t>
            </w:r>
          </w:p>
        </w:tc>
      </w:tr>
      <w:tr w:rsidR="003C73B3" w14:paraId="62BD821F"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1D4AF10A" w14:textId="77777777" w:rsidR="003C73B3" w:rsidRDefault="003C73B3">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F0DDADB" w14:textId="77777777" w:rsidR="003C73B3" w:rsidRDefault="003C73B3">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191F5AD"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8AB9D3" w14:textId="77777777" w:rsidR="003C73B3" w:rsidRDefault="003C73B3">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007B489" w14:textId="77777777" w:rsidR="003C73B3" w:rsidRDefault="003C73B3">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2A5C04A" w14:textId="77777777" w:rsidR="003C73B3" w:rsidRDefault="003C73B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BCEAC87" w14:textId="77777777" w:rsidR="003C73B3" w:rsidRDefault="003C73B3">
            <w:pPr>
              <w:pStyle w:val="TAC"/>
              <w:rPr>
                <w:lang w:eastAsia="ja-JP"/>
              </w:rPr>
            </w:pPr>
            <w:r>
              <w:rPr>
                <w:lang w:eastAsia="ja-JP"/>
              </w:rPr>
              <w:t>reject</w:t>
            </w:r>
          </w:p>
        </w:tc>
      </w:tr>
      <w:tr w:rsidR="003C73B3" w14:paraId="7D3793C0"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1B35B941" w14:textId="77777777" w:rsidR="003C73B3" w:rsidRDefault="003C73B3">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7710ABDB" w14:textId="77777777" w:rsidR="003C73B3" w:rsidRDefault="003C73B3">
            <w:pPr>
              <w:pStyle w:val="TAL"/>
              <w:rPr>
                <w:rFonts w:eastAsia="MS Mincho"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59DE811" w14:textId="77777777" w:rsidR="003C73B3" w:rsidRDefault="003C73B3">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DCC997" w14:textId="77777777" w:rsidR="003C73B3" w:rsidRDefault="003C73B3">
            <w:pPr>
              <w:pStyle w:val="TAL"/>
              <w:rPr>
                <w:rFonts w:cs="Arial"/>
                <w:lang w:eastAsia="zh-CN"/>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222E7189" w14:textId="77777777" w:rsidR="003C73B3" w:rsidRDefault="003C73B3">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AC659C7" w14:textId="77777777" w:rsidR="003C73B3" w:rsidRDefault="003C73B3">
            <w:pPr>
              <w:pStyle w:val="TAC"/>
              <w:rPr>
                <w:rFonts w:eastAsia="MS Mincho"/>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66F0C4C" w14:textId="77777777" w:rsidR="003C73B3" w:rsidRDefault="003C73B3">
            <w:pPr>
              <w:pStyle w:val="TAC"/>
              <w:rPr>
                <w:rFonts w:eastAsiaTheme="minorEastAsia"/>
                <w:lang w:eastAsia="ja-JP"/>
              </w:rPr>
            </w:pPr>
            <w:r>
              <w:rPr>
                <w:lang w:eastAsia="zh-CN"/>
              </w:rPr>
              <w:t>reject</w:t>
            </w:r>
          </w:p>
        </w:tc>
      </w:tr>
      <w:tr w:rsidR="003C73B3" w14:paraId="180B9593"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582C2C47" w14:textId="77777777" w:rsidR="003C73B3" w:rsidRDefault="003C73B3">
            <w:pPr>
              <w:pStyle w:val="TAL"/>
              <w:rPr>
                <w:rFonts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1AB7FA1" w14:textId="77777777" w:rsidR="003C73B3" w:rsidRDefault="003C73B3">
            <w:pPr>
              <w:pStyle w:val="TAL"/>
              <w:rPr>
                <w:rFonts w:cs="Arial"/>
                <w:lang w:eastAsia="zh-CN"/>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B4C032E"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E22BE52" w14:textId="77777777" w:rsidR="003C73B3" w:rsidRDefault="003C73B3">
            <w:pPr>
              <w:pStyle w:val="TAL"/>
              <w:rPr>
                <w:rFonts w:cs="Arial"/>
                <w:lang w:eastAsia="zh-CN"/>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25EC3BFD" w14:textId="77777777" w:rsidR="003C73B3" w:rsidRDefault="003C73B3">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2C61779" w14:textId="77777777" w:rsidR="003C73B3" w:rsidRDefault="003C73B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47F707F" w14:textId="77777777" w:rsidR="003C73B3" w:rsidRDefault="003C73B3">
            <w:pPr>
              <w:pStyle w:val="TAC"/>
              <w:rPr>
                <w:lang w:eastAsia="zh-CN"/>
              </w:rPr>
            </w:pPr>
            <w:r>
              <w:rPr>
                <w:lang w:eastAsia="zh-CN"/>
              </w:rPr>
              <w:t>reject</w:t>
            </w:r>
          </w:p>
        </w:tc>
      </w:tr>
      <w:tr w:rsidR="003C73B3" w14:paraId="6B1DE926"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0F75EF4A" w14:textId="77777777" w:rsidR="003C73B3" w:rsidRDefault="003C73B3">
            <w:pPr>
              <w:pStyle w:val="TAL"/>
              <w:rPr>
                <w:rFonts w:eastAsia="Batang" w:cs="Arial"/>
                <w:lang w:eastAsia="ja-JP"/>
              </w:rPr>
            </w:pPr>
            <w:r>
              <w:rPr>
                <w:rFonts w:eastAsia="Batang" w:cs="Arial"/>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3A6996EA" w14:textId="77777777" w:rsidR="003C73B3" w:rsidRDefault="003C73B3">
            <w:pPr>
              <w:pStyle w:val="TAL"/>
              <w:rPr>
                <w:rFonts w:eastAsiaTheme="minorEastAsia" w:cs="Arial"/>
                <w:lang w:eastAsia="zh-CN"/>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FCF6F36"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EA7383" w14:textId="77777777" w:rsidR="003C73B3" w:rsidRDefault="003C73B3">
            <w:pPr>
              <w:pStyle w:val="TAL"/>
              <w:rPr>
                <w:rFonts w:cs="Arial"/>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645E3D08" w14:textId="77777777" w:rsidR="003C73B3" w:rsidRDefault="003C73B3">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E5850F3" w14:textId="77777777" w:rsidR="003C73B3" w:rsidRDefault="003C73B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D26231C" w14:textId="77777777" w:rsidR="003C73B3" w:rsidRDefault="003C73B3">
            <w:pPr>
              <w:pStyle w:val="TAC"/>
              <w:rPr>
                <w:lang w:eastAsia="zh-CN"/>
              </w:rPr>
            </w:pPr>
            <w:r>
              <w:rPr>
                <w:lang w:eastAsia="zh-CN"/>
              </w:rPr>
              <w:t>ignore</w:t>
            </w:r>
          </w:p>
        </w:tc>
      </w:tr>
      <w:tr w:rsidR="003C73B3" w14:paraId="4587DB77"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758639EF" w14:textId="77777777" w:rsidR="003C73B3" w:rsidRDefault="003C73B3">
            <w:pPr>
              <w:pStyle w:val="TAL"/>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20" w:type="dxa"/>
            <w:tcBorders>
              <w:top w:val="single" w:sz="4" w:space="0" w:color="auto"/>
              <w:left w:val="single" w:sz="4" w:space="0" w:color="auto"/>
              <w:bottom w:val="single" w:sz="4" w:space="0" w:color="auto"/>
              <w:right w:val="single" w:sz="4" w:space="0" w:color="auto"/>
            </w:tcBorders>
            <w:hideMark/>
          </w:tcPr>
          <w:p w14:paraId="39696BA7" w14:textId="77777777" w:rsidR="003C73B3" w:rsidRDefault="003C73B3">
            <w:pPr>
              <w:pStyle w:val="TAL"/>
              <w:rPr>
                <w:rFonts w:eastAsiaTheme="minorEastAsia"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C53B9D1"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0C39BA" w14:textId="77777777" w:rsidR="003C73B3" w:rsidRDefault="003C73B3">
            <w:pPr>
              <w:pStyle w:val="TAL"/>
              <w:rPr>
                <w:rFonts w:cs="Arial"/>
                <w:lang w:eastAsia="ja-JP"/>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170F7442" w14:textId="77777777" w:rsidR="003C73B3" w:rsidRDefault="003C73B3">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EBB9BB" w14:textId="77777777" w:rsidR="003C73B3" w:rsidRDefault="003C73B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C4105C9" w14:textId="77777777" w:rsidR="003C73B3" w:rsidRDefault="003C73B3">
            <w:pPr>
              <w:pStyle w:val="TAC"/>
              <w:rPr>
                <w:lang w:eastAsia="ja-JP"/>
              </w:rPr>
            </w:pPr>
            <w:r>
              <w:rPr>
                <w:lang w:eastAsia="ja-JP"/>
              </w:rPr>
              <w:t>ignore</w:t>
            </w:r>
          </w:p>
        </w:tc>
      </w:tr>
      <w:tr w:rsidR="003C73B3" w14:paraId="7023AA7E"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07FB5035" w14:textId="77777777" w:rsidR="003C73B3" w:rsidRDefault="003C73B3">
            <w:pPr>
              <w:pStyle w:val="TAL"/>
              <w:tabs>
                <w:tab w:val="right" w:pos="2178"/>
              </w:tabs>
              <w:rPr>
                <w:rFonts w:eastAsia="Batang" w:cs="Arial"/>
                <w:lang w:eastAsia="ja-JP"/>
              </w:rPr>
            </w:pPr>
            <w:r>
              <w:rPr>
                <w:rFonts w:cs="Arial"/>
                <w:lang w:eastAsia="zh-CN"/>
              </w:rPr>
              <w:t>S-NSSAI</w:t>
            </w:r>
          </w:p>
        </w:tc>
        <w:tc>
          <w:tcPr>
            <w:tcW w:w="1020" w:type="dxa"/>
            <w:tcBorders>
              <w:top w:val="single" w:sz="4" w:space="0" w:color="auto"/>
              <w:left w:val="single" w:sz="4" w:space="0" w:color="auto"/>
              <w:bottom w:val="single" w:sz="4" w:space="0" w:color="auto"/>
              <w:right w:val="single" w:sz="4" w:space="0" w:color="auto"/>
            </w:tcBorders>
            <w:hideMark/>
          </w:tcPr>
          <w:p w14:paraId="4F40AAEA" w14:textId="77777777" w:rsidR="003C73B3" w:rsidRDefault="003C73B3">
            <w:pPr>
              <w:pStyle w:val="TAL"/>
              <w:rPr>
                <w:rFonts w:eastAsiaTheme="minorEastAsia" w:cs="Arial"/>
                <w:lang w:eastAsia="ja-JP"/>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EE9AC8B"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58D5305" w14:textId="77777777" w:rsidR="003C73B3" w:rsidRDefault="003C73B3">
            <w:pPr>
              <w:pStyle w:val="TAL"/>
              <w:rPr>
                <w:rFonts w:cs="Arial"/>
                <w:lang w:eastAsia="ja-JP"/>
              </w:rPr>
            </w:pPr>
            <w:r>
              <w:rPr>
                <w:rFonts w:cs="Arial"/>
                <w:lang w:eastAsia="zh-CN"/>
              </w:rPr>
              <w:t>9.3.1.24</w:t>
            </w:r>
          </w:p>
        </w:tc>
        <w:tc>
          <w:tcPr>
            <w:tcW w:w="1757" w:type="dxa"/>
            <w:tcBorders>
              <w:top w:val="single" w:sz="4" w:space="0" w:color="auto"/>
              <w:left w:val="single" w:sz="4" w:space="0" w:color="auto"/>
              <w:bottom w:val="single" w:sz="4" w:space="0" w:color="auto"/>
              <w:right w:val="single" w:sz="4" w:space="0" w:color="auto"/>
            </w:tcBorders>
          </w:tcPr>
          <w:p w14:paraId="79B6D0D6" w14:textId="77777777" w:rsidR="003C73B3" w:rsidRDefault="003C73B3">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576A2C4" w14:textId="77777777" w:rsidR="003C73B3" w:rsidRDefault="003C73B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34F3150" w14:textId="77777777" w:rsidR="003C73B3" w:rsidRDefault="003C73B3">
            <w:pPr>
              <w:pStyle w:val="TAC"/>
              <w:rPr>
                <w:lang w:eastAsia="ja-JP"/>
              </w:rPr>
            </w:pPr>
            <w:r>
              <w:rPr>
                <w:lang w:eastAsia="ja-JP"/>
              </w:rPr>
              <w:t>ignore</w:t>
            </w:r>
          </w:p>
        </w:tc>
      </w:tr>
      <w:tr w:rsidR="003C73B3" w14:paraId="54738F6C"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23509B36" w14:textId="77777777" w:rsidR="003C73B3" w:rsidRDefault="003C73B3">
            <w:pPr>
              <w:pStyle w:val="TAL"/>
              <w:tabs>
                <w:tab w:val="right" w:pos="2178"/>
              </w:tabs>
              <w:rPr>
                <w:rFonts w:eastAsia="Batang" w:cs="Arial"/>
                <w:lang w:eastAsia="ja-JP"/>
              </w:rPr>
            </w:pPr>
            <w:r>
              <w:rPr>
                <w:rFonts w:cs="Arial"/>
                <w:lang w:eastAsia="zh-CN"/>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665F2EC5" w14:textId="77777777" w:rsidR="003C73B3" w:rsidRDefault="003C73B3">
            <w:pPr>
              <w:pStyle w:val="TAL"/>
              <w:rPr>
                <w:rFonts w:eastAsiaTheme="minorEastAsia"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C9238B2"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95EB8A" w14:textId="77777777" w:rsidR="003C73B3" w:rsidRDefault="003C73B3">
            <w:pPr>
              <w:pStyle w:val="TAL"/>
              <w:rPr>
                <w:rFonts w:cs="Arial"/>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5279F61B" w14:textId="77777777" w:rsidR="003C73B3" w:rsidRDefault="003C73B3">
            <w:pPr>
              <w:pStyle w:val="TAL"/>
              <w:rPr>
                <w:rFonts w:cs="Arial"/>
                <w:lang w:eastAsia="ja-JP"/>
              </w:rPr>
            </w:pPr>
            <w:r>
              <w:rPr>
                <w:iCs/>
                <w:lang w:eastAsia="ja-JP"/>
              </w:rPr>
              <w:t>Indicates the S-NSSAIs permitted by the network</w:t>
            </w:r>
          </w:p>
        </w:tc>
        <w:tc>
          <w:tcPr>
            <w:tcW w:w="1077" w:type="dxa"/>
            <w:tcBorders>
              <w:top w:val="single" w:sz="4" w:space="0" w:color="auto"/>
              <w:left w:val="single" w:sz="4" w:space="0" w:color="auto"/>
              <w:bottom w:val="single" w:sz="4" w:space="0" w:color="auto"/>
              <w:right w:val="single" w:sz="4" w:space="0" w:color="auto"/>
            </w:tcBorders>
            <w:hideMark/>
          </w:tcPr>
          <w:p w14:paraId="2BE35602" w14:textId="77777777" w:rsidR="003C73B3" w:rsidRDefault="003C73B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B67494B" w14:textId="77777777" w:rsidR="003C73B3" w:rsidRDefault="003C73B3">
            <w:pPr>
              <w:pStyle w:val="TAC"/>
              <w:rPr>
                <w:lang w:eastAsia="ja-JP"/>
              </w:rPr>
            </w:pPr>
            <w:r>
              <w:rPr>
                <w:lang w:eastAsia="ja-JP"/>
              </w:rPr>
              <w:t>ignore</w:t>
            </w:r>
          </w:p>
        </w:tc>
      </w:tr>
      <w:tr w:rsidR="003C73B3" w14:paraId="6EC4CA6D"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7051FF84" w14:textId="77777777" w:rsidR="003C73B3" w:rsidRDefault="003C73B3">
            <w:pPr>
              <w:pStyle w:val="TAL"/>
              <w:tabs>
                <w:tab w:val="right" w:pos="2178"/>
              </w:tabs>
              <w:rPr>
                <w:rFonts w:cs="Arial"/>
                <w:lang w:eastAsia="zh-CN"/>
              </w:rPr>
            </w:pPr>
            <w:r>
              <w:rPr>
                <w:rFonts w:cs="Arial"/>
                <w:szCs w:val="18"/>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14C470A1" w14:textId="77777777" w:rsidR="003C73B3" w:rsidRDefault="003C73B3">
            <w:pPr>
              <w:pStyle w:val="TAL"/>
              <w:rPr>
                <w:rFonts w:cs="Arial"/>
                <w:lang w:eastAsia="ja-JP"/>
              </w:rPr>
            </w:pPr>
            <w:r>
              <w:rPr>
                <w:rFonts w:cs="Arial"/>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F2185C3"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15694C" w14:textId="77777777" w:rsidR="003C73B3" w:rsidRDefault="003C73B3">
            <w:pPr>
              <w:pStyle w:val="TAL"/>
              <w:rPr>
                <w:rFonts w:cs="Arial"/>
                <w:lang w:eastAsia="ja-JP"/>
              </w:rPr>
            </w:pPr>
            <w:r>
              <w:rPr>
                <w:szCs w:val="18"/>
              </w:rPr>
              <w:t>9.3.1.144</w:t>
            </w:r>
          </w:p>
        </w:tc>
        <w:tc>
          <w:tcPr>
            <w:tcW w:w="1757" w:type="dxa"/>
            <w:tcBorders>
              <w:top w:val="single" w:sz="4" w:space="0" w:color="auto"/>
              <w:left w:val="single" w:sz="4" w:space="0" w:color="auto"/>
              <w:bottom w:val="single" w:sz="4" w:space="0" w:color="auto"/>
              <w:right w:val="single" w:sz="4" w:space="0" w:color="auto"/>
            </w:tcBorders>
          </w:tcPr>
          <w:p w14:paraId="5475722F" w14:textId="77777777" w:rsidR="003C73B3" w:rsidRDefault="003C73B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8AA4C4B" w14:textId="77777777" w:rsidR="003C73B3" w:rsidRDefault="003C73B3">
            <w:pPr>
              <w:pStyle w:val="TAC"/>
              <w:rPr>
                <w:lang w:eastAsia="ja-JP"/>
              </w:rPr>
            </w:pPr>
            <w:r>
              <w:rPr>
                <w:rFonts w:cs="Arial"/>
                <w:szCs w:val="18"/>
              </w:rPr>
              <w:t>YES</w:t>
            </w:r>
          </w:p>
        </w:tc>
        <w:tc>
          <w:tcPr>
            <w:tcW w:w="1077" w:type="dxa"/>
            <w:tcBorders>
              <w:top w:val="single" w:sz="4" w:space="0" w:color="auto"/>
              <w:left w:val="single" w:sz="4" w:space="0" w:color="auto"/>
              <w:bottom w:val="single" w:sz="4" w:space="0" w:color="auto"/>
              <w:right w:val="single" w:sz="4" w:space="0" w:color="auto"/>
            </w:tcBorders>
            <w:hideMark/>
          </w:tcPr>
          <w:p w14:paraId="783D9D34" w14:textId="77777777" w:rsidR="003C73B3" w:rsidRDefault="003C73B3">
            <w:pPr>
              <w:pStyle w:val="TAC"/>
              <w:rPr>
                <w:lang w:eastAsia="ja-JP"/>
              </w:rPr>
            </w:pPr>
            <w:r>
              <w:rPr>
                <w:rFonts w:cs="Arial"/>
                <w:szCs w:val="18"/>
                <w:lang w:eastAsia="ja-JP"/>
              </w:rPr>
              <w:t>ignore</w:t>
            </w:r>
          </w:p>
        </w:tc>
      </w:tr>
      <w:tr w:rsidR="003C73B3" w14:paraId="1984B59A"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0E969F3A" w14:textId="77777777" w:rsidR="003C73B3" w:rsidRDefault="003C73B3">
            <w:pPr>
              <w:pStyle w:val="TAL"/>
              <w:tabs>
                <w:tab w:val="right" w:pos="2178"/>
              </w:tabs>
              <w:rPr>
                <w:rFonts w:cs="Arial"/>
                <w:lang w:eastAsia="zh-CN"/>
              </w:rPr>
            </w:pPr>
            <w:r>
              <w:rPr>
                <w:rFonts w:eastAsia="Batang" w:cs="Arial"/>
                <w:lang w:eastAsia="ja-JP"/>
              </w:rPr>
              <w:t>DL CP Security Information</w:t>
            </w:r>
          </w:p>
        </w:tc>
        <w:tc>
          <w:tcPr>
            <w:tcW w:w="1020" w:type="dxa"/>
            <w:tcBorders>
              <w:top w:val="single" w:sz="4" w:space="0" w:color="auto"/>
              <w:left w:val="single" w:sz="4" w:space="0" w:color="auto"/>
              <w:bottom w:val="single" w:sz="4" w:space="0" w:color="auto"/>
              <w:right w:val="single" w:sz="4" w:space="0" w:color="auto"/>
            </w:tcBorders>
            <w:hideMark/>
          </w:tcPr>
          <w:p w14:paraId="43672FA3" w14:textId="77777777" w:rsidR="003C73B3" w:rsidRDefault="003C73B3">
            <w:pPr>
              <w:pStyle w:val="TAL"/>
              <w:rPr>
                <w:rFonts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89B6990"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2DA1FD" w14:textId="77777777" w:rsidR="003C73B3" w:rsidRDefault="003C73B3">
            <w:pPr>
              <w:pStyle w:val="TAL"/>
              <w:rPr>
                <w:rFonts w:cs="Arial"/>
                <w:lang w:eastAsia="ja-JP"/>
              </w:rPr>
            </w:pPr>
            <w:r>
              <w:rPr>
                <w:rFonts w:cs="Arial"/>
                <w:lang w:eastAsia="ja-JP"/>
              </w:rPr>
              <w:t>9.3.3.49</w:t>
            </w:r>
          </w:p>
        </w:tc>
        <w:tc>
          <w:tcPr>
            <w:tcW w:w="1757" w:type="dxa"/>
            <w:tcBorders>
              <w:top w:val="single" w:sz="4" w:space="0" w:color="auto"/>
              <w:left w:val="single" w:sz="4" w:space="0" w:color="auto"/>
              <w:bottom w:val="single" w:sz="4" w:space="0" w:color="auto"/>
              <w:right w:val="single" w:sz="4" w:space="0" w:color="auto"/>
            </w:tcBorders>
          </w:tcPr>
          <w:p w14:paraId="4AAC373C" w14:textId="77777777" w:rsidR="003C73B3" w:rsidRDefault="003C73B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BCFC7D9" w14:textId="77777777" w:rsidR="003C73B3" w:rsidRDefault="003C73B3">
            <w:pPr>
              <w:pStyle w:val="TAC"/>
              <w:rPr>
                <w:lang w:eastAsia="ja-JP"/>
              </w:rPr>
            </w:pPr>
            <w:r>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7D329B82" w14:textId="77777777" w:rsidR="003C73B3" w:rsidRDefault="003C73B3">
            <w:pPr>
              <w:pStyle w:val="TAC"/>
              <w:rPr>
                <w:lang w:eastAsia="ja-JP"/>
              </w:rPr>
            </w:pPr>
            <w:r>
              <w:rPr>
                <w:rFonts w:cs="Arial"/>
                <w:lang w:eastAsia="ja-JP"/>
              </w:rPr>
              <w:t>ignore</w:t>
            </w:r>
          </w:p>
        </w:tc>
      </w:tr>
      <w:tr w:rsidR="003C73B3" w14:paraId="146564E2"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133793AA" w14:textId="77777777" w:rsidR="003C73B3" w:rsidRDefault="003C73B3">
            <w:pPr>
              <w:pStyle w:val="TAL"/>
              <w:rPr>
                <w:lang w:eastAsia="ko-KR"/>
              </w:rPr>
            </w:pPr>
            <w:r>
              <w:t>NB-IoT UE Priority</w:t>
            </w:r>
          </w:p>
        </w:tc>
        <w:tc>
          <w:tcPr>
            <w:tcW w:w="1020" w:type="dxa"/>
            <w:tcBorders>
              <w:top w:val="single" w:sz="4" w:space="0" w:color="auto"/>
              <w:left w:val="single" w:sz="4" w:space="0" w:color="auto"/>
              <w:bottom w:val="single" w:sz="4" w:space="0" w:color="auto"/>
              <w:right w:val="single" w:sz="4" w:space="0" w:color="auto"/>
            </w:tcBorders>
            <w:hideMark/>
          </w:tcPr>
          <w:p w14:paraId="56289582" w14:textId="77777777" w:rsidR="003C73B3" w:rsidRDefault="003C73B3">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6DFC7145"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924421" w14:textId="77777777" w:rsidR="003C73B3" w:rsidRDefault="003C73B3">
            <w:pPr>
              <w:pStyle w:val="TAL"/>
              <w:rPr>
                <w:rFonts w:cs="Arial"/>
                <w:lang w:eastAsia="ja-JP"/>
              </w:rPr>
            </w:pPr>
            <w:r>
              <w:rPr>
                <w:rFonts w:cs="Arial"/>
                <w:lang w:eastAsia="zh-CN"/>
              </w:rPr>
              <w:t>9.3.1.145</w:t>
            </w:r>
          </w:p>
        </w:tc>
        <w:tc>
          <w:tcPr>
            <w:tcW w:w="1757" w:type="dxa"/>
            <w:tcBorders>
              <w:top w:val="single" w:sz="4" w:space="0" w:color="auto"/>
              <w:left w:val="single" w:sz="4" w:space="0" w:color="auto"/>
              <w:bottom w:val="single" w:sz="4" w:space="0" w:color="auto"/>
              <w:right w:val="single" w:sz="4" w:space="0" w:color="auto"/>
            </w:tcBorders>
          </w:tcPr>
          <w:p w14:paraId="6E4C545E" w14:textId="77777777" w:rsidR="003C73B3" w:rsidRDefault="003C73B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14D84B3" w14:textId="77777777" w:rsidR="003C73B3" w:rsidRDefault="003C73B3">
            <w:pPr>
              <w:pStyle w:val="TAC"/>
              <w:rPr>
                <w:lang w:eastAsia="ja-JP"/>
              </w:rPr>
            </w:pPr>
            <w:r>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5E885E5" w14:textId="77777777" w:rsidR="003C73B3" w:rsidRDefault="003C73B3">
            <w:pPr>
              <w:pStyle w:val="TAC"/>
              <w:rPr>
                <w:lang w:eastAsia="ja-JP"/>
              </w:rPr>
            </w:pPr>
            <w:r>
              <w:rPr>
                <w:rFonts w:cs="Arial"/>
                <w:lang w:eastAsia="ja-JP"/>
              </w:rPr>
              <w:t>ignore</w:t>
            </w:r>
          </w:p>
        </w:tc>
      </w:tr>
      <w:tr w:rsidR="003C73B3" w14:paraId="5661C162"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10DBE40B" w14:textId="77777777" w:rsidR="003C73B3" w:rsidRDefault="003C73B3">
            <w:pPr>
              <w:pStyle w:val="TAL"/>
              <w:rPr>
                <w:i/>
                <w:iCs/>
                <w:lang w:eastAsia="ko-KR"/>
              </w:rPr>
            </w:pPr>
            <w:r>
              <w:rPr>
                <w:rFonts w:eastAsia="Malgun Gothic" w:cs="Arial"/>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5EC84316" w14:textId="77777777" w:rsidR="003C73B3" w:rsidRDefault="003C73B3">
            <w:pPr>
              <w:pStyle w:val="TAL"/>
            </w:pPr>
            <w:r>
              <w:rPr>
                <w:rFonts w:eastAsia="Batang" w:cs="Arial"/>
              </w:rPr>
              <w:t>O</w:t>
            </w:r>
          </w:p>
        </w:tc>
        <w:tc>
          <w:tcPr>
            <w:tcW w:w="1077" w:type="dxa"/>
            <w:tcBorders>
              <w:top w:val="single" w:sz="4" w:space="0" w:color="auto"/>
              <w:left w:val="single" w:sz="4" w:space="0" w:color="auto"/>
              <w:bottom w:val="single" w:sz="4" w:space="0" w:color="auto"/>
              <w:right w:val="single" w:sz="4" w:space="0" w:color="auto"/>
            </w:tcBorders>
          </w:tcPr>
          <w:p w14:paraId="43C29752"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33EB60" w14:textId="77777777" w:rsidR="003C73B3" w:rsidRDefault="003C73B3">
            <w:pPr>
              <w:pStyle w:val="TAL"/>
              <w:rPr>
                <w:rFonts w:cs="Arial"/>
                <w:lang w:eastAsia="zh-CN"/>
              </w:rPr>
            </w:pPr>
            <w:r>
              <w:rPr>
                <w:rFonts w:eastAsia="Malgun Gothic"/>
              </w:rPr>
              <w:t>9.3.1.140</w:t>
            </w:r>
          </w:p>
        </w:tc>
        <w:tc>
          <w:tcPr>
            <w:tcW w:w="1757" w:type="dxa"/>
            <w:tcBorders>
              <w:top w:val="single" w:sz="4" w:space="0" w:color="auto"/>
              <w:left w:val="single" w:sz="4" w:space="0" w:color="auto"/>
              <w:bottom w:val="single" w:sz="4" w:space="0" w:color="auto"/>
              <w:right w:val="single" w:sz="4" w:space="0" w:color="auto"/>
            </w:tcBorders>
          </w:tcPr>
          <w:p w14:paraId="31D97966" w14:textId="77777777" w:rsidR="003C73B3" w:rsidRDefault="003C73B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F130861" w14:textId="77777777" w:rsidR="003C73B3" w:rsidRDefault="003C73B3">
            <w:pPr>
              <w:pStyle w:val="TAC"/>
              <w:rPr>
                <w:rFonts w:cs="Arial"/>
                <w:lang w:eastAsia="ja-JP"/>
              </w:rPr>
            </w:pPr>
            <w:r>
              <w:rPr>
                <w:rFonts w:eastAsia="Malgun Gothic" w:cs="Arial"/>
              </w:rPr>
              <w:t>YES</w:t>
            </w:r>
          </w:p>
        </w:tc>
        <w:tc>
          <w:tcPr>
            <w:tcW w:w="1077" w:type="dxa"/>
            <w:tcBorders>
              <w:top w:val="single" w:sz="4" w:space="0" w:color="auto"/>
              <w:left w:val="single" w:sz="4" w:space="0" w:color="auto"/>
              <w:bottom w:val="single" w:sz="4" w:space="0" w:color="auto"/>
              <w:right w:val="single" w:sz="4" w:space="0" w:color="auto"/>
            </w:tcBorders>
            <w:hideMark/>
          </w:tcPr>
          <w:p w14:paraId="183578A3" w14:textId="77777777" w:rsidR="003C73B3" w:rsidRDefault="003C73B3">
            <w:pPr>
              <w:pStyle w:val="TAC"/>
              <w:rPr>
                <w:rFonts w:cs="Arial"/>
                <w:lang w:eastAsia="ja-JP"/>
              </w:rPr>
            </w:pPr>
            <w:r>
              <w:rPr>
                <w:rFonts w:eastAsia="Malgun Gothic" w:cs="Arial"/>
              </w:rPr>
              <w:t>ignore</w:t>
            </w:r>
          </w:p>
        </w:tc>
      </w:tr>
      <w:tr w:rsidR="003C73B3" w14:paraId="1AA31117"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7F44A0F8" w14:textId="77777777" w:rsidR="003C73B3" w:rsidRDefault="003C73B3">
            <w:pPr>
              <w:pStyle w:val="TAL"/>
              <w:rPr>
                <w:i/>
                <w:iCs/>
                <w:lang w:eastAsia="ko-KR"/>
              </w:rPr>
            </w:pPr>
            <w:r>
              <w:rPr>
                <w:szCs w:val="22"/>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06E0382B" w14:textId="77777777" w:rsidR="003C73B3" w:rsidRDefault="003C73B3">
            <w:pPr>
              <w:pStyle w:val="TAL"/>
            </w:pPr>
            <w:r>
              <w:rPr>
                <w:szCs w:val="22"/>
              </w:rPr>
              <w:t>O</w:t>
            </w:r>
          </w:p>
        </w:tc>
        <w:tc>
          <w:tcPr>
            <w:tcW w:w="1077" w:type="dxa"/>
            <w:tcBorders>
              <w:top w:val="single" w:sz="4" w:space="0" w:color="auto"/>
              <w:left w:val="single" w:sz="4" w:space="0" w:color="auto"/>
              <w:bottom w:val="single" w:sz="4" w:space="0" w:color="auto"/>
              <w:right w:val="single" w:sz="4" w:space="0" w:color="auto"/>
            </w:tcBorders>
          </w:tcPr>
          <w:p w14:paraId="62D776A7"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EFC4DF" w14:textId="77777777" w:rsidR="003C73B3" w:rsidRDefault="003C73B3">
            <w:pPr>
              <w:pStyle w:val="TAL"/>
              <w:rPr>
                <w:rFonts w:cs="Arial"/>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4F60A7E8" w14:textId="77777777" w:rsidR="003C73B3" w:rsidRDefault="003C73B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A1643BA" w14:textId="77777777" w:rsidR="003C73B3" w:rsidRDefault="003C73B3">
            <w:pPr>
              <w:pStyle w:val="TAC"/>
              <w:rPr>
                <w:rFonts w:cs="Arial"/>
                <w:lang w:eastAsia="ja-JP"/>
              </w:rPr>
            </w:pPr>
            <w:r>
              <w:rPr>
                <w:szCs w:val="22"/>
              </w:rPr>
              <w:t>YES</w:t>
            </w:r>
          </w:p>
        </w:tc>
        <w:tc>
          <w:tcPr>
            <w:tcW w:w="1077" w:type="dxa"/>
            <w:tcBorders>
              <w:top w:val="single" w:sz="4" w:space="0" w:color="auto"/>
              <w:left w:val="single" w:sz="4" w:space="0" w:color="auto"/>
              <w:bottom w:val="single" w:sz="4" w:space="0" w:color="auto"/>
              <w:right w:val="single" w:sz="4" w:space="0" w:color="auto"/>
            </w:tcBorders>
            <w:hideMark/>
          </w:tcPr>
          <w:p w14:paraId="5331053F" w14:textId="77777777" w:rsidR="003C73B3" w:rsidRDefault="003C73B3">
            <w:pPr>
              <w:pStyle w:val="TAC"/>
              <w:rPr>
                <w:rFonts w:cs="Arial"/>
                <w:lang w:eastAsia="ja-JP"/>
              </w:rPr>
            </w:pPr>
            <w:r>
              <w:rPr>
                <w:szCs w:val="22"/>
              </w:rPr>
              <w:t>ignore</w:t>
            </w:r>
          </w:p>
        </w:tc>
      </w:tr>
      <w:tr w:rsidR="003C73B3" w14:paraId="3C8CF004"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7CD3529A" w14:textId="77777777" w:rsidR="003C73B3" w:rsidRDefault="003C73B3">
            <w:pPr>
              <w:pStyle w:val="TAL"/>
              <w:rPr>
                <w:szCs w:val="22"/>
                <w:lang w:eastAsia="ko-KR"/>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5214E770" w14:textId="77777777" w:rsidR="003C73B3" w:rsidRDefault="003C73B3">
            <w:pPr>
              <w:pStyle w:val="TAL"/>
              <w:rPr>
                <w:szCs w:val="22"/>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6FF9985"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B13107" w14:textId="77777777" w:rsidR="003C73B3" w:rsidRDefault="003C73B3">
            <w:pPr>
              <w:pStyle w:val="TAL"/>
              <w:rPr>
                <w:szCs w:val="22"/>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26B28561" w14:textId="77777777" w:rsidR="003C73B3" w:rsidRDefault="003C73B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9B397AE" w14:textId="77777777" w:rsidR="003C73B3" w:rsidRDefault="003C73B3">
            <w:pPr>
              <w:pStyle w:val="TAC"/>
              <w:rPr>
                <w:szCs w:val="22"/>
                <w:lang w:eastAsia="ko-KR"/>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9CEC5F3" w14:textId="77777777" w:rsidR="003C73B3" w:rsidRDefault="003C73B3">
            <w:pPr>
              <w:pStyle w:val="TAC"/>
              <w:rPr>
                <w:szCs w:val="22"/>
              </w:rPr>
            </w:pPr>
            <w:r>
              <w:rPr>
                <w:lang w:eastAsia="ja-JP"/>
              </w:rPr>
              <w:t>reject</w:t>
            </w:r>
          </w:p>
        </w:tc>
      </w:tr>
      <w:tr w:rsidR="003C73B3" w14:paraId="3A225DB6"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05E0A325" w14:textId="77777777" w:rsidR="003C73B3" w:rsidRDefault="003C73B3">
            <w:pPr>
              <w:pStyle w:val="TAL"/>
              <w:rPr>
                <w:lang w:eastAsia="zh-CN"/>
              </w:rPr>
            </w:pPr>
            <w:r>
              <w:rPr>
                <w:lang w:eastAsia="zh-CN"/>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15DF862E" w14:textId="77777777" w:rsidR="003C73B3" w:rsidRDefault="003C73B3">
            <w:pPr>
              <w:pStyle w:val="TAL"/>
              <w:rPr>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B2B4DFB"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75B63AA" w14:textId="77777777" w:rsidR="003C73B3" w:rsidRDefault="003C73B3">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580B1D30" w14:textId="77777777" w:rsidR="003C73B3" w:rsidRDefault="003C73B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D6BAFA0" w14:textId="77777777" w:rsidR="003C73B3" w:rsidRDefault="003C73B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73D6A42" w14:textId="77777777" w:rsidR="003C73B3" w:rsidRDefault="003C73B3">
            <w:pPr>
              <w:pStyle w:val="TAC"/>
              <w:rPr>
                <w:lang w:eastAsia="ja-JP"/>
              </w:rPr>
            </w:pPr>
            <w:r>
              <w:rPr>
                <w:lang w:eastAsia="ja-JP"/>
              </w:rPr>
              <w:t>ignore</w:t>
            </w:r>
          </w:p>
        </w:tc>
      </w:tr>
      <w:tr w:rsidR="003C73B3" w14:paraId="6E0A476A" w14:textId="77777777" w:rsidTr="004604D2">
        <w:tc>
          <w:tcPr>
            <w:tcW w:w="2267" w:type="dxa"/>
            <w:tcBorders>
              <w:top w:val="single" w:sz="4" w:space="0" w:color="auto"/>
              <w:left w:val="single" w:sz="4" w:space="0" w:color="auto"/>
              <w:bottom w:val="single" w:sz="4" w:space="0" w:color="auto"/>
              <w:right w:val="single" w:sz="4" w:space="0" w:color="auto"/>
            </w:tcBorders>
            <w:hideMark/>
          </w:tcPr>
          <w:p w14:paraId="5371F2FF" w14:textId="77777777" w:rsidR="003C73B3" w:rsidRDefault="003C73B3">
            <w:pPr>
              <w:pStyle w:val="TAL"/>
              <w:rPr>
                <w:lang w:eastAsia="zh-CN"/>
              </w:rPr>
            </w:pPr>
            <w:r>
              <w:t>Old AMF</w:t>
            </w:r>
          </w:p>
        </w:tc>
        <w:tc>
          <w:tcPr>
            <w:tcW w:w="1020" w:type="dxa"/>
            <w:tcBorders>
              <w:top w:val="single" w:sz="4" w:space="0" w:color="auto"/>
              <w:left w:val="single" w:sz="4" w:space="0" w:color="auto"/>
              <w:bottom w:val="single" w:sz="4" w:space="0" w:color="auto"/>
              <w:right w:val="single" w:sz="4" w:space="0" w:color="auto"/>
            </w:tcBorders>
            <w:hideMark/>
          </w:tcPr>
          <w:p w14:paraId="5583FF58" w14:textId="77777777" w:rsidR="003C73B3" w:rsidRDefault="003C73B3">
            <w:pPr>
              <w:pStyle w:val="TAL"/>
              <w:rPr>
                <w:lang w:eastAsia="ja-JP"/>
              </w:rPr>
            </w:pPr>
            <w:r>
              <w:t>O</w:t>
            </w:r>
          </w:p>
        </w:tc>
        <w:tc>
          <w:tcPr>
            <w:tcW w:w="1077" w:type="dxa"/>
            <w:tcBorders>
              <w:top w:val="single" w:sz="4" w:space="0" w:color="auto"/>
              <w:left w:val="single" w:sz="4" w:space="0" w:color="auto"/>
              <w:bottom w:val="single" w:sz="4" w:space="0" w:color="auto"/>
              <w:right w:val="single" w:sz="4" w:space="0" w:color="auto"/>
            </w:tcBorders>
          </w:tcPr>
          <w:p w14:paraId="43E7C396" w14:textId="77777777" w:rsidR="003C73B3" w:rsidRDefault="003C73B3">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472B8F" w14:textId="77777777" w:rsidR="003C73B3" w:rsidRDefault="003C73B3">
            <w:pPr>
              <w:pStyle w:val="TAL"/>
              <w:rPr>
                <w:lang w:eastAsia="ko-KR"/>
              </w:rPr>
            </w:pPr>
            <w:r>
              <w:t>AMF Name</w:t>
            </w:r>
          </w:p>
          <w:p w14:paraId="1E5ECD2A" w14:textId="77777777" w:rsidR="003C73B3" w:rsidRDefault="003C73B3">
            <w:pPr>
              <w:pStyle w:val="TAL"/>
              <w:rPr>
                <w:lang w:eastAsia="ja-JP"/>
              </w:rPr>
            </w:pPr>
            <w:r>
              <w:t>9.3.3.21</w:t>
            </w:r>
          </w:p>
        </w:tc>
        <w:tc>
          <w:tcPr>
            <w:tcW w:w="1757" w:type="dxa"/>
            <w:tcBorders>
              <w:top w:val="single" w:sz="4" w:space="0" w:color="auto"/>
              <w:left w:val="single" w:sz="4" w:space="0" w:color="auto"/>
              <w:bottom w:val="single" w:sz="4" w:space="0" w:color="auto"/>
              <w:right w:val="single" w:sz="4" w:space="0" w:color="auto"/>
            </w:tcBorders>
          </w:tcPr>
          <w:p w14:paraId="35F19149" w14:textId="77777777" w:rsidR="003C73B3" w:rsidRDefault="003C73B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F5F6CDF" w14:textId="77777777" w:rsidR="003C73B3" w:rsidRDefault="003C73B3">
            <w:pPr>
              <w:pStyle w:val="TAC"/>
              <w:rPr>
                <w:lang w:eastAsia="ja-JP"/>
              </w:rPr>
            </w:pPr>
            <w:r>
              <w:t>YES</w:t>
            </w:r>
          </w:p>
        </w:tc>
        <w:tc>
          <w:tcPr>
            <w:tcW w:w="1077" w:type="dxa"/>
            <w:tcBorders>
              <w:top w:val="single" w:sz="4" w:space="0" w:color="auto"/>
              <w:left w:val="single" w:sz="4" w:space="0" w:color="auto"/>
              <w:bottom w:val="single" w:sz="4" w:space="0" w:color="auto"/>
              <w:right w:val="single" w:sz="4" w:space="0" w:color="auto"/>
            </w:tcBorders>
            <w:hideMark/>
          </w:tcPr>
          <w:p w14:paraId="5AE06833" w14:textId="77777777" w:rsidR="003C73B3" w:rsidRDefault="003C73B3">
            <w:pPr>
              <w:pStyle w:val="TAC"/>
              <w:rPr>
                <w:lang w:eastAsia="ja-JP"/>
              </w:rPr>
            </w:pPr>
            <w:r>
              <w:t>reject</w:t>
            </w:r>
          </w:p>
        </w:tc>
      </w:tr>
      <w:tr w:rsidR="004604D2" w14:paraId="71C03920" w14:textId="77777777" w:rsidTr="004604D2">
        <w:trPr>
          <w:ins w:id="468" w:author="Huawei" w:date="2025-03-22T20:25:00Z"/>
        </w:trPr>
        <w:tc>
          <w:tcPr>
            <w:tcW w:w="2267" w:type="dxa"/>
            <w:tcBorders>
              <w:top w:val="single" w:sz="4" w:space="0" w:color="auto"/>
              <w:left w:val="single" w:sz="4" w:space="0" w:color="auto"/>
              <w:bottom w:val="single" w:sz="4" w:space="0" w:color="auto"/>
              <w:right w:val="single" w:sz="4" w:space="0" w:color="auto"/>
            </w:tcBorders>
            <w:hideMark/>
          </w:tcPr>
          <w:p w14:paraId="2485F01E" w14:textId="77777777" w:rsidR="004604D2" w:rsidRDefault="004604D2">
            <w:pPr>
              <w:pStyle w:val="TAL"/>
              <w:rPr>
                <w:ins w:id="469" w:author="Huawei" w:date="2025-03-22T20:25:00Z"/>
              </w:rPr>
            </w:pPr>
            <w:ins w:id="470" w:author="Huawei" w:date="2025-03-22T20:25:00Z">
              <w:r>
                <w:t>Extended Old AMF</w:t>
              </w:r>
            </w:ins>
          </w:p>
        </w:tc>
        <w:tc>
          <w:tcPr>
            <w:tcW w:w="1020" w:type="dxa"/>
            <w:tcBorders>
              <w:top w:val="single" w:sz="4" w:space="0" w:color="auto"/>
              <w:left w:val="single" w:sz="4" w:space="0" w:color="auto"/>
              <w:bottom w:val="single" w:sz="4" w:space="0" w:color="auto"/>
              <w:right w:val="single" w:sz="4" w:space="0" w:color="auto"/>
            </w:tcBorders>
            <w:hideMark/>
          </w:tcPr>
          <w:p w14:paraId="41596286" w14:textId="77777777" w:rsidR="004604D2" w:rsidRDefault="004604D2">
            <w:pPr>
              <w:pStyle w:val="TAL"/>
              <w:rPr>
                <w:ins w:id="471" w:author="Huawei" w:date="2025-03-22T20:25:00Z"/>
              </w:rPr>
            </w:pPr>
            <w:ins w:id="472" w:author="Huawei" w:date="2025-03-22T20:25:00Z">
              <w:r>
                <w:t>O</w:t>
              </w:r>
            </w:ins>
          </w:p>
        </w:tc>
        <w:tc>
          <w:tcPr>
            <w:tcW w:w="1077" w:type="dxa"/>
            <w:tcBorders>
              <w:top w:val="single" w:sz="4" w:space="0" w:color="auto"/>
              <w:left w:val="single" w:sz="4" w:space="0" w:color="auto"/>
              <w:bottom w:val="single" w:sz="4" w:space="0" w:color="auto"/>
              <w:right w:val="single" w:sz="4" w:space="0" w:color="auto"/>
            </w:tcBorders>
          </w:tcPr>
          <w:p w14:paraId="1D258E4A" w14:textId="77777777" w:rsidR="004604D2" w:rsidRPr="004604D2" w:rsidRDefault="004604D2">
            <w:pPr>
              <w:pStyle w:val="TAL"/>
              <w:rPr>
                <w:ins w:id="473" w:author="Huawei" w:date="2025-03-22T20:25:00Z"/>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4D07E08" w14:textId="77777777" w:rsidR="004604D2" w:rsidRDefault="004604D2">
            <w:pPr>
              <w:pStyle w:val="TAL"/>
              <w:rPr>
                <w:ins w:id="474" w:author="Huawei" w:date="2025-03-22T20:25:00Z"/>
              </w:rPr>
            </w:pPr>
            <w:ins w:id="475" w:author="Huawei" w:date="2025-03-22T20:25:00Z">
              <w:r>
                <w:t>Extended AMF Name</w:t>
              </w:r>
            </w:ins>
          </w:p>
          <w:p w14:paraId="0D7FC7E2" w14:textId="77777777" w:rsidR="004604D2" w:rsidRPr="004604D2" w:rsidRDefault="004604D2">
            <w:pPr>
              <w:pStyle w:val="TAL"/>
              <w:rPr>
                <w:ins w:id="476" w:author="Huawei" w:date="2025-03-22T20:25:00Z"/>
              </w:rPr>
            </w:pPr>
            <w:ins w:id="477" w:author="Huawei" w:date="2025-03-22T20:25:00Z">
              <w:r>
                <w:t>9.3.3.51</w:t>
              </w:r>
            </w:ins>
          </w:p>
        </w:tc>
        <w:tc>
          <w:tcPr>
            <w:tcW w:w="1757" w:type="dxa"/>
            <w:tcBorders>
              <w:top w:val="single" w:sz="4" w:space="0" w:color="auto"/>
              <w:left w:val="single" w:sz="4" w:space="0" w:color="auto"/>
              <w:bottom w:val="single" w:sz="4" w:space="0" w:color="auto"/>
              <w:right w:val="single" w:sz="4" w:space="0" w:color="auto"/>
            </w:tcBorders>
          </w:tcPr>
          <w:p w14:paraId="7A23EDCF" w14:textId="77777777" w:rsidR="004604D2" w:rsidRPr="004604D2" w:rsidRDefault="004604D2">
            <w:pPr>
              <w:pStyle w:val="TAL"/>
              <w:rPr>
                <w:ins w:id="478" w:author="Huawei" w:date="2025-03-22T20:25:00Z"/>
                <w:iCs/>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F670DB1" w14:textId="77777777" w:rsidR="004604D2" w:rsidRDefault="004604D2">
            <w:pPr>
              <w:pStyle w:val="TAC"/>
              <w:rPr>
                <w:ins w:id="479" w:author="Huawei" w:date="2025-03-22T20:25:00Z"/>
              </w:rPr>
            </w:pPr>
            <w:ins w:id="480" w:author="Huawei" w:date="2025-03-22T20:25:00Z">
              <w:r>
                <w:t>YES</w:t>
              </w:r>
            </w:ins>
          </w:p>
        </w:tc>
        <w:tc>
          <w:tcPr>
            <w:tcW w:w="1077" w:type="dxa"/>
            <w:tcBorders>
              <w:top w:val="single" w:sz="4" w:space="0" w:color="auto"/>
              <w:left w:val="single" w:sz="4" w:space="0" w:color="auto"/>
              <w:bottom w:val="single" w:sz="4" w:space="0" w:color="auto"/>
              <w:right w:val="single" w:sz="4" w:space="0" w:color="auto"/>
            </w:tcBorders>
            <w:hideMark/>
          </w:tcPr>
          <w:p w14:paraId="3F8523EE" w14:textId="77777777" w:rsidR="004604D2" w:rsidRDefault="004604D2">
            <w:pPr>
              <w:pStyle w:val="TAC"/>
              <w:rPr>
                <w:ins w:id="481" w:author="Huawei" w:date="2025-03-22T20:25:00Z"/>
              </w:rPr>
            </w:pPr>
            <w:ins w:id="482" w:author="Huawei" w:date="2025-03-22T20:25:00Z">
              <w:r>
                <w:t>ignore</w:t>
              </w:r>
            </w:ins>
          </w:p>
        </w:tc>
      </w:tr>
    </w:tbl>
    <w:p w14:paraId="1B629403" w14:textId="77777777" w:rsidR="003C73B3" w:rsidRDefault="003C73B3" w:rsidP="003C73B3">
      <w:pPr>
        <w:rPr>
          <w:rFonts w:eastAsiaTheme="minorEastAsia"/>
          <w:lang w:eastAsia="ko-KR"/>
        </w:rPr>
      </w:pPr>
    </w:p>
    <w:p w14:paraId="15D76DC9" w14:textId="77777777" w:rsidR="00E40108" w:rsidRDefault="00E40108" w:rsidP="00E4010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71518C" w14:textId="77777777" w:rsidR="003C73B3" w:rsidRDefault="003C73B3" w:rsidP="00767866">
      <w:pPr>
        <w:pStyle w:val="FirstChange"/>
      </w:pPr>
    </w:p>
    <w:p w14:paraId="6A8A9E35" w14:textId="77777777" w:rsidR="00E55920" w:rsidRDefault="00E55920" w:rsidP="00E55920">
      <w:pPr>
        <w:pStyle w:val="Heading4"/>
        <w:rPr>
          <w:lang w:eastAsia="ko-KR"/>
        </w:rPr>
      </w:pPr>
      <w:bookmarkStart w:id="483" w:name="_Toc20955111"/>
      <w:bookmarkStart w:id="484" w:name="_Toc29503557"/>
      <w:bookmarkStart w:id="485" w:name="_Toc29504141"/>
      <w:bookmarkStart w:id="486" w:name="_Toc29504725"/>
      <w:bookmarkStart w:id="487" w:name="_Toc36553171"/>
      <w:bookmarkStart w:id="488" w:name="_Toc36554898"/>
      <w:bookmarkStart w:id="489" w:name="_Toc45652207"/>
      <w:bookmarkStart w:id="490" w:name="_Toc45658639"/>
      <w:bookmarkStart w:id="491" w:name="_Toc45720459"/>
      <w:bookmarkStart w:id="492" w:name="_Toc45798339"/>
      <w:bookmarkStart w:id="493" w:name="_Toc45897728"/>
      <w:bookmarkStart w:id="494" w:name="_Toc51745932"/>
      <w:bookmarkStart w:id="495" w:name="_Toc64446196"/>
      <w:bookmarkStart w:id="496" w:name="_Toc73982066"/>
      <w:bookmarkStart w:id="497" w:name="_Toc88652155"/>
      <w:bookmarkStart w:id="498" w:name="_Toc97891198"/>
      <w:bookmarkStart w:id="499" w:name="_Toc99123319"/>
      <w:bookmarkStart w:id="500" w:name="_Toc99662123"/>
      <w:bookmarkStart w:id="501" w:name="_Toc105152189"/>
      <w:bookmarkStart w:id="502" w:name="_Toc105173995"/>
      <w:bookmarkStart w:id="503" w:name="_Toc106108993"/>
      <w:bookmarkStart w:id="504" w:name="_Toc106122898"/>
      <w:bookmarkStart w:id="505" w:name="_Toc107409451"/>
      <w:bookmarkStart w:id="506" w:name="_Toc112756640"/>
      <w:bookmarkStart w:id="507" w:name="_Toc184820213"/>
      <w:r>
        <w:lastRenderedPageBreak/>
        <w:t>9.2.5.2</w:t>
      </w:r>
      <w:r>
        <w:tab/>
        <w:t>DOWNLINK NAS TRANSPORT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2E43763" w14:textId="77777777" w:rsidR="00E55920" w:rsidRDefault="00E55920" w:rsidP="00E55920">
      <w:pPr>
        <w:keepNext/>
        <w:rPr>
          <w:rFonts w:eastAsia="Batang"/>
        </w:rPr>
      </w:pPr>
      <w:r>
        <w:t>This message is sent by the AMF and is used for carrying NAS information over the NG interface.</w:t>
      </w:r>
    </w:p>
    <w:p w14:paraId="682DAC86" w14:textId="77777777" w:rsidR="00E55920" w:rsidRDefault="00E55920" w:rsidP="00E55920">
      <w:pPr>
        <w:keepNext/>
        <w:rPr>
          <w:rFonts w:eastAsia="Batang"/>
        </w:rPr>
      </w:pPr>
      <w:r>
        <w:t xml:space="preserve">Direction: AMF </w:t>
      </w:r>
      <w:r>
        <w:sym w:font="Symbol" w:char="F0AE"/>
      </w:r>
      <w: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E55920" w14:paraId="7ED7A553"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3B408F89" w14:textId="77777777" w:rsidR="00E55920" w:rsidRDefault="00E55920">
            <w:pPr>
              <w:pStyle w:val="TAH"/>
              <w:rPr>
                <w:rFonts w:eastAsiaTheme="minorEastAsia"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6CF421A" w14:textId="77777777" w:rsidR="00E55920" w:rsidRDefault="00E55920">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827B649" w14:textId="77777777" w:rsidR="00E55920" w:rsidRDefault="00E55920">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688FC5E" w14:textId="77777777" w:rsidR="00E55920" w:rsidRDefault="00E55920">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0466090" w14:textId="77777777" w:rsidR="00E55920" w:rsidRDefault="00E5592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6F359EA" w14:textId="77777777" w:rsidR="00E55920" w:rsidRDefault="00E5592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0CD4B8A" w14:textId="77777777" w:rsidR="00E55920" w:rsidRDefault="00E55920">
            <w:pPr>
              <w:pStyle w:val="TAH"/>
              <w:rPr>
                <w:rFonts w:cs="Arial"/>
                <w:b w:val="0"/>
                <w:lang w:eastAsia="ja-JP"/>
              </w:rPr>
            </w:pPr>
            <w:r>
              <w:rPr>
                <w:rFonts w:cs="Arial"/>
                <w:lang w:eastAsia="ja-JP"/>
              </w:rPr>
              <w:t>Assigned Criticality</w:t>
            </w:r>
          </w:p>
        </w:tc>
      </w:tr>
      <w:tr w:rsidR="00E55920" w14:paraId="590F802A"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31EE6A33" w14:textId="77777777" w:rsidR="00E55920" w:rsidRDefault="00E55920">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26CE28C" w14:textId="77777777" w:rsidR="00E55920" w:rsidRDefault="00E5592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3BDB4B"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589C33" w14:textId="77777777" w:rsidR="00E55920" w:rsidRDefault="00E55920">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F6CFCBC" w14:textId="77777777" w:rsidR="00E55920" w:rsidRDefault="00E559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289894" w14:textId="77777777" w:rsidR="00E55920" w:rsidRDefault="00E5592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725ABA" w14:textId="77777777" w:rsidR="00E55920" w:rsidRDefault="00E55920">
            <w:pPr>
              <w:pStyle w:val="TAC"/>
              <w:rPr>
                <w:lang w:eastAsia="ja-JP"/>
              </w:rPr>
            </w:pPr>
            <w:r>
              <w:rPr>
                <w:lang w:eastAsia="ja-JP"/>
              </w:rPr>
              <w:t>ignore</w:t>
            </w:r>
          </w:p>
        </w:tc>
      </w:tr>
      <w:tr w:rsidR="00E55920" w14:paraId="5E638F75"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42B4A8FE" w14:textId="77777777" w:rsidR="00E55920" w:rsidRDefault="00E5592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27C3FB08" w14:textId="77777777" w:rsidR="00E55920" w:rsidRDefault="00E55920">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8224D2"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CB47A2" w14:textId="77777777" w:rsidR="00E55920" w:rsidRDefault="00E55920">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2487E64C" w14:textId="77777777" w:rsidR="00E55920" w:rsidRDefault="00E559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9AC04A" w14:textId="77777777" w:rsidR="00E55920" w:rsidRDefault="00E55920">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CF7FB8" w14:textId="77777777" w:rsidR="00E55920" w:rsidRDefault="00E55920">
            <w:pPr>
              <w:pStyle w:val="TAC"/>
              <w:rPr>
                <w:rFonts w:eastAsiaTheme="minorEastAsia"/>
                <w:lang w:eastAsia="ja-JP"/>
              </w:rPr>
            </w:pPr>
            <w:r>
              <w:rPr>
                <w:lang w:eastAsia="ja-JP"/>
              </w:rPr>
              <w:t>reject</w:t>
            </w:r>
          </w:p>
        </w:tc>
      </w:tr>
      <w:tr w:rsidR="00E55920" w14:paraId="27A4182B"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2C835EA3" w14:textId="77777777" w:rsidR="00E55920" w:rsidRDefault="00E5592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46D2529B" w14:textId="77777777" w:rsidR="00E55920" w:rsidRDefault="00E55920">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B7D16A"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FE97F76" w14:textId="77777777" w:rsidR="00E55920" w:rsidRDefault="00E55920">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1BCBB54D" w14:textId="77777777" w:rsidR="00E55920" w:rsidRDefault="00E559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F6FFDF" w14:textId="77777777" w:rsidR="00E55920" w:rsidRDefault="00E5592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C2F0FE" w14:textId="77777777" w:rsidR="00E55920" w:rsidRDefault="00E55920">
            <w:pPr>
              <w:pStyle w:val="TAC"/>
              <w:rPr>
                <w:rFonts w:eastAsiaTheme="minorEastAsia"/>
                <w:lang w:eastAsia="ja-JP"/>
              </w:rPr>
            </w:pPr>
            <w:r>
              <w:rPr>
                <w:lang w:eastAsia="ja-JP"/>
              </w:rPr>
              <w:t>reject</w:t>
            </w:r>
          </w:p>
        </w:tc>
      </w:tr>
      <w:tr w:rsidR="00E55920" w14:paraId="0F390E4B"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5D3FDF91" w14:textId="77777777" w:rsidR="00E55920" w:rsidRDefault="00E55920">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7670B57C" w14:textId="77777777" w:rsidR="00E55920" w:rsidRDefault="00E55920">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EF40E5"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996BEE" w14:textId="77777777" w:rsidR="00E55920" w:rsidRDefault="00E55920">
            <w:pPr>
              <w:pStyle w:val="TAL"/>
              <w:rPr>
                <w:lang w:eastAsia="ja-JP"/>
              </w:rPr>
            </w:pPr>
            <w:r>
              <w:rPr>
                <w:lang w:eastAsia="ja-JP"/>
              </w:rPr>
              <w:t>AMF Name</w:t>
            </w:r>
          </w:p>
          <w:p w14:paraId="55CE6206" w14:textId="77777777" w:rsidR="00E55920" w:rsidRDefault="00E55920">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699374D7" w14:textId="77777777" w:rsidR="00E55920" w:rsidRDefault="00E559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F65530" w14:textId="77777777" w:rsidR="00E55920" w:rsidRDefault="00E5592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2F00A7" w14:textId="77777777" w:rsidR="00E55920" w:rsidRDefault="00E55920">
            <w:pPr>
              <w:pStyle w:val="TAC"/>
              <w:rPr>
                <w:lang w:eastAsia="ja-JP"/>
              </w:rPr>
            </w:pPr>
            <w:r>
              <w:rPr>
                <w:lang w:eastAsia="ja-JP"/>
              </w:rPr>
              <w:t>reject</w:t>
            </w:r>
          </w:p>
        </w:tc>
      </w:tr>
      <w:tr w:rsidR="00E55920" w14:paraId="05477695"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1AE5FE08" w14:textId="77777777" w:rsidR="00E55920" w:rsidRDefault="00E55920">
            <w:pPr>
              <w:pStyle w:val="TAL"/>
              <w:rPr>
                <w:rFonts w:eastAsia="Batang" w:cs="Arial"/>
                <w:bCs/>
                <w:lang w:eastAsia="ja-JP"/>
              </w:rPr>
            </w:pPr>
            <w:r>
              <w:rPr>
                <w:rFonts w:eastAsia="Batang" w:cs="Arial"/>
              </w:rPr>
              <w:t>RAN Paging Priority</w:t>
            </w:r>
          </w:p>
        </w:tc>
        <w:tc>
          <w:tcPr>
            <w:tcW w:w="1020" w:type="dxa"/>
            <w:tcBorders>
              <w:top w:val="single" w:sz="4" w:space="0" w:color="auto"/>
              <w:left w:val="single" w:sz="4" w:space="0" w:color="auto"/>
              <w:bottom w:val="single" w:sz="4" w:space="0" w:color="auto"/>
              <w:right w:val="single" w:sz="4" w:space="0" w:color="auto"/>
            </w:tcBorders>
            <w:hideMark/>
          </w:tcPr>
          <w:p w14:paraId="044F47E2" w14:textId="77777777" w:rsidR="00E55920" w:rsidRDefault="00E55920">
            <w:pPr>
              <w:pStyle w:val="TAL"/>
              <w:rPr>
                <w:rFonts w:eastAsiaTheme="minorEastAsia"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70856DCF"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9D28DB1" w14:textId="77777777" w:rsidR="00E55920" w:rsidRDefault="00E55920">
            <w:pPr>
              <w:pStyle w:val="TAL"/>
              <w:rPr>
                <w:lang w:eastAsia="ja-JP"/>
              </w:rPr>
            </w:pPr>
            <w:r>
              <w:rPr>
                <w:rFonts w:cs="Arial"/>
              </w:rPr>
              <w:t>9.3.3.15</w:t>
            </w:r>
          </w:p>
        </w:tc>
        <w:tc>
          <w:tcPr>
            <w:tcW w:w="1757" w:type="dxa"/>
            <w:tcBorders>
              <w:top w:val="single" w:sz="4" w:space="0" w:color="auto"/>
              <w:left w:val="single" w:sz="4" w:space="0" w:color="auto"/>
              <w:bottom w:val="single" w:sz="4" w:space="0" w:color="auto"/>
              <w:right w:val="single" w:sz="4" w:space="0" w:color="auto"/>
            </w:tcBorders>
          </w:tcPr>
          <w:p w14:paraId="2D92A3EE" w14:textId="77777777" w:rsidR="00E55920" w:rsidRDefault="00E559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A7B920" w14:textId="77777777" w:rsidR="00E55920" w:rsidRDefault="00E5592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75EE65" w14:textId="77777777" w:rsidR="00E55920" w:rsidRDefault="00E55920">
            <w:pPr>
              <w:pStyle w:val="TAC"/>
              <w:rPr>
                <w:lang w:eastAsia="ja-JP"/>
              </w:rPr>
            </w:pPr>
            <w:r>
              <w:t>ignore</w:t>
            </w:r>
          </w:p>
        </w:tc>
      </w:tr>
      <w:tr w:rsidR="00E55920" w14:paraId="757D0509"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219CD619" w14:textId="77777777" w:rsidR="00E55920" w:rsidRDefault="00E55920">
            <w:pPr>
              <w:pStyle w:val="TAL"/>
              <w:rPr>
                <w:rFonts w:eastAsia="MS Mincho" w:cs="Arial"/>
                <w:lang w:eastAsia="ja-JP"/>
              </w:rPr>
            </w:pPr>
            <w:r>
              <w:rPr>
                <w:rFonts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18CE37C1" w14:textId="77777777" w:rsidR="00E55920" w:rsidRDefault="00E55920">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3DA335"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AAF5A7" w14:textId="77777777" w:rsidR="00E55920" w:rsidRDefault="00E55920">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5E9EF9DB" w14:textId="77777777" w:rsidR="00E55920" w:rsidRDefault="00E559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E43FDF" w14:textId="77777777" w:rsidR="00E55920" w:rsidRDefault="00E5592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730469" w14:textId="77777777" w:rsidR="00E55920" w:rsidRDefault="00E55920">
            <w:pPr>
              <w:pStyle w:val="TAC"/>
              <w:rPr>
                <w:rFonts w:eastAsiaTheme="minorEastAsia"/>
                <w:lang w:eastAsia="ja-JP"/>
              </w:rPr>
            </w:pPr>
            <w:r>
              <w:rPr>
                <w:lang w:eastAsia="ja-JP"/>
              </w:rPr>
              <w:t>reject</w:t>
            </w:r>
          </w:p>
        </w:tc>
      </w:tr>
      <w:tr w:rsidR="00E55920" w14:paraId="3E503110"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583722C1" w14:textId="77777777" w:rsidR="00E55920" w:rsidRDefault="00E55920">
            <w:pPr>
              <w:pStyle w:val="TAL"/>
              <w:rPr>
                <w:rFonts w:eastAsia="MS Mincho" w:cs="Arial"/>
                <w:lang w:eastAsia="ja-JP"/>
              </w:rPr>
            </w:pPr>
            <w:r>
              <w:rPr>
                <w:rFonts w:cs="Arial"/>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563D22F3" w14:textId="77777777" w:rsidR="00E55920" w:rsidRDefault="00E55920">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72A025"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765315" w14:textId="77777777" w:rsidR="00E55920" w:rsidRDefault="00E55920">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105E037B" w14:textId="77777777" w:rsidR="00E55920" w:rsidRDefault="00E559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B84EAA" w14:textId="77777777" w:rsidR="00E55920" w:rsidRDefault="00E5592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AE7877" w14:textId="77777777" w:rsidR="00E55920" w:rsidRDefault="00E55920">
            <w:pPr>
              <w:pStyle w:val="TAC"/>
              <w:rPr>
                <w:rFonts w:eastAsiaTheme="minorEastAsia"/>
                <w:lang w:eastAsia="ja-JP"/>
              </w:rPr>
            </w:pPr>
            <w:r>
              <w:rPr>
                <w:lang w:eastAsia="ja-JP"/>
              </w:rPr>
              <w:t>ignore</w:t>
            </w:r>
          </w:p>
        </w:tc>
      </w:tr>
      <w:tr w:rsidR="00E55920" w14:paraId="6E2F26FC"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25770435" w14:textId="77777777" w:rsidR="00E55920" w:rsidRDefault="00E55920">
            <w:pPr>
              <w:pStyle w:val="TAL"/>
              <w:rPr>
                <w:rFonts w:eastAsia="MS Mincho" w:cs="Arial"/>
                <w:lang w:eastAsia="ja-JP"/>
              </w:rPr>
            </w:pPr>
            <w:r>
              <w:t>Index to RAT/Frequency Selection</w:t>
            </w:r>
            <w:r>
              <w:rPr>
                <w:rFonts w:cs="Arial"/>
                <w:lang w:eastAsia="ja-JP"/>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61E91AE7" w14:textId="77777777" w:rsidR="00E55920" w:rsidRDefault="00E55920">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9EBDB"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59A0586" w14:textId="77777777" w:rsidR="00E55920" w:rsidRDefault="00E55920">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60D2E522" w14:textId="77777777" w:rsidR="00E55920" w:rsidRDefault="00E5592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AD2212" w14:textId="77777777" w:rsidR="00E55920" w:rsidRDefault="00E5592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00C26A" w14:textId="77777777" w:rsidR="00E55920" w:rsidRDefault="00E55920">
            <w:pPr>
              <w:pStyle w:val="TAC"/>
              <w:rPr>
                <w:rFonts w:eastAsiaTheme="minorEastAsia"/>
                <w:lang w:eastAsia="ja-JP"/>
              </w:rPr>
            </w:pPr>
            <w:r>
              <w:rPr>
                <w:lang w:eastAsia="ja-JP"/>
              </w:rPr>
              <w:t>ignore</w:t>
            </w:r>
          </w:p>
        </w:tc>
      </w:tr>
      <w:tr w:rsidR="00E55920" w14:paraId="37AB3E4B"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21F78085" w14:textId="77777777" w:rsidR="00E55920" w:rsidRDefault="00E55920">
            <w:pPr>
              <w:pStyle w:val="TAL"/>
              <w:rPr>
                <w:rFonts w:cs="Arial"/>
                <w:lang w:eastAsia="ja-JP"/>
              </w:rPr>
            </w:pPr>
            <w:r>
              <w:rPr>
                <w:rFonts w:eastAsia="Malgun Gothic" w:cs="Arial"/>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2F0A223E" w14:textId="77777777" w:rsidR="00E55920" w:rsidRDefault="00E55920">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079A5"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D76F9C" w14:textId="77777777" w:rsidR="00E55920" w:rsidRDefault="00E55920">
            <w:pPr>
              <w:pStyle w:val="TAL"/>
              <w:rPr>
                <w:lang w:eastAsia="ja-JP"/>
              </w:rPr>
            </w:pPr>
            <w:r>
              <w:rPr>
                <w:rFonts w:eastAsia="Malgun Gothic"/>
              </w:rPr>
              <w:t>9.3.1.58</w:t>
            </w:r>
          </w:p>
        </w:tc>
        <w:tc>
          <w:tcPr>
            <w:tcW w:w="1757" w:type="dxa"/>
            <w:tcBorders>
              <w:top w:val="single" w:sz="4" w:space="0" w:color="auto"/>
              <w:left w:val="single" w:sz="4" w:space="0" w:color="auto"/>
              <w:bottom w:val="single" w:sz="4" w:space="0" w:color="auto"/>
              <w:right w:val="single" w:sz="4" w:space="0" w:color="auto"/>
            </w:tcBorders>
          </w:tcPr>
          <w:p w14:paraId="1DE15DC9" w14:textId="77777777" w:rsidR="00E55920" w:rsidRDefault="00E55920">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9D79EA4" w14:textId="77777777" w:rsidR="00E55920" w:rsidRDefault="00E55920">
            <w:pPr>
              <w:pStyle w:val="TAC"/>
              <w:rPr>
                <w:rFonts w:eastAsiaTheme="minorEastAsia"/>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FEDFA62" w14:textId="77777777" w:rsidR="00E55920" w:rsidRDefault="00E55920">
            <w:pPr>
              <w:pStyle w:val="TAC"/>
              <w:rPr>
                <w:lang w:eastAsia="ja-JP"/>
              </w:rPr>
            </w:pPr>
            <w:r>
              <w:rPr>
                <w:rFonts w:eastAsia="Malgun Gothic"/>
              </w:rPr>
              <w:t>ignore</w:t>
            </w:r>
          </w:p>
        </w:tc>
      </w:tr>
      <w:tr w:rsidR="00E55920" w14:paraId="040396B6"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3F81A208" w14:textId="77777777" w:rsidR="00E55920" w:rsidRDefault="00E55920">
            <w:pPr>
              <w:pStyle w:val="TAL"/>
              <w:rPr>
                <w:rFonts w:eastAsia="Malgun Gothic" w:cs="Arial"/>
                <w:lang w:eastAsia="ko-KR"/>
              </w:rPr>
            </w:pPr>
            <w:r>
              <w:rPr>
                <w:rFonts w:eastAsia="Malgun Gothic" w:cs="Arial"/>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6B31DE20" w14:textId="77777777" w:rsidR="00E55920" w:rsidRDefault="00E55920">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73236DEE"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3D2A7D" w14:textId="77777777" w:rsidR="00E55920" w:rsidRDefault="00E55920">
            <w:pPr>
              <w:pStyle w:val="TAL"/>
              <w:rPr>
                <w:rFonts w:eastAsia="Malgun Gothic"/>
                <w:lang w:eastAsia="ko-KR"/>
              </w:rPr>
            </w:pPr>
            <w:r>
              <w:rPr>
                <w:rFonts w:eastAsia="Malgun Gothic"/>
              </w:rPr>
              <w:t>9.3.1.31</w:t>
            </w:r>
          </w:p>
        </w:tc>
        <w:tc>
          <w:tcPr>
            <w:tcW w:w="1757" w:type="dxa"/>
            <w:tcBorders>
              <w:top w:val="single" w:sz="4" w:space="0" w:color="auto"/>
              <w:left w:val="single" w:sz="4" w:space="0" w:color="auto"/>
              <w:bottom w:val="single" w:sz="4" w:space="0" w:color="auto"/>
              <w:right w:val="single" w:sz="4" w:space="0" w:color="auto"/>
            </w:tcBorders>
            <w:hideMark/>
          </w:tcPr>
          <w:p w14:paraId="1293CDF6" w14:textId="77777777" w:rsidR="00E55920" w:rsidRDefault="00E55920">
            <w:pPr>
              <w:pStyle w:val="TAL"/>
              <w:rPr>
                <w:rFonts w:eastAsia="等线"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4B5113F5" w14:textId="77777777" w:rsidR="00E55920" w:rsidRDefault="00E55920">
            <w:pPr>
              <w:pStyle w:val="TAC"/>
              <w:rPr>
                <w:rFonts w:eastAsia="Malgun Gothic"/>
                <w:lang w:eastAsia="ko-KR"/>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07783B0" w14:textId="77777777" w:rsidR="00E55920" w:rsidRDefault="00E55920">
            <w:pPr>
              <w:pStyle w:val="TAC"/>
              <w:rPr>
                <w:rFonts w:eastAsia="Malgun Gothic"/>
              </w:rPr>
            </w:pPr>
            <w:r>
              <w:rPr>
                <w:rFonts w:eastAsia="Malgun Gothic"/>
              </w:rPr>
              <w:t>reject</w:t>
            </w:r>
          </w:p>
        </w:tc>
      </w:tr>
      <w:tr w:rsidR="00E55920" w14:paraId="54FDB1DA"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18B97832" w14:textId="77777777" w:rsidR="00E55920" w:rsidRDefault="00E55920">
            <w:pPr>
              <w:pStyle w:val="TAL"/>
              <w:rPr>
                <w:rFonts w:eastAsia="Malgun Gothic" w:cs="Arial"/>
              </w:rPr>
            </w:pPr>
            <w:r>
              <w:rPr>
                <w:rFonts w:eastAsia="Malgun Gothic" w:cs="Arial"/>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1E44DE5B" w14:textId="77777777" w:rsidR="00E55920" w:rsidRDefault="00E55920">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53130881"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3A18CE" w14:textId="77777777" w:rsidR="00E55920" w:rsidRDefault="00E55920">
            <w:pPr>
              <w:pStyle w:val="TAL"/>
              <w:rPr>
                <w:rFonts w:eastAsia="Malgun Gothic"/>
                <w:lang w:eastAsia="ko-KR"/>
              </w:rPr>
            </w:pPr>
            <w:r>
              <w:rPr>
                <w:rFonts w:eastAsia="Malgun Gothic"/>
              </w:rPr>
              <w:t>9.3.1.128</w:t>
            </w:r>
          </w:p>
        </w:tc>
        <w:tc>
          <w:tcPr>
            <w:tcW w:w="1757" w:type="dxa"/>
            <w:tcBorders>
              <w:top w:val="single" w:sz="4" w:space="0" w:color="auto"/>
              <w:left w:val="single" w:sz="4" w:space="0" w:color="auto"/>
              <w:bottom w:val="single" w:sz="4" w:space="0" w:color="auto"/>
              <w:right w:val="single" w:sz="4" w:space="0" w:color="auto"/>
            </w:tcBorders>
          </w:tcPr>
          <w:p w14:paraId="7BD64570" w14:textId="77777777" w:rsidR="00E55920" w:rsidRDefault="00E55920">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6632D923" w14:textId="77777777" w:rsidR="00E55920" w:rsidRDefault="00E55920">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7C112DE" w14:textId="77777777" w:rsidR="00E55920" w:rsidRDefault="00E55920">
            <w:pPr>
              <w:pStyle w:val="TAC"/>
              <w:rPr>
                <w:rFonts w:eastAsia="Malgun Gothic"/>
              </w:rPr>
            </w:pPr>
            <w:r>
              <w:rPr>
                <w:rFonts w:eastAsia="Malgun Gothic"/>
              </w:rPr>
              <w:t>ignore</w:t>
            </w:r>
          </w:p>
        </w:tc>
      </w:tr>
      <w:tr w:rsidR="00E55920" w14:paraId="42004412"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239CE4EB" w14:textId="77777777" w:rsidR="00E55920" w:rsidRDefault="00E55920">
            <w:pPr>
              <w:pStyle w:val="TAL"/>
              <w:rPr>
                <w:rFonts w:eastAsia="Malgun Gothic" w:cs="Arial"/>
              </w:rPr>
            </w:pPr>
            <w:r>
              <w:rPr>
                <w:rFonts w:eastAsia="Malgun Gothic" w:cs="Arial"/>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5506D45A" w14:textId="77777777" w:rsidR="00E55920" w:rsidRDefault="00E55920">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020D5764"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DE50DF" w14:textId="77777777" w:rsidR="00E55920" w:rsidRDefault="00E55920">
            <w:pPr>
              <w:pStyle w:val="TAL"/>
              <w:rPr>
                <w:rFonts w:eastAsia="Malgun Gothic"/>
                <w:lang w:eastAsia="ko-KR"/>
              </w:rPr>
            </w:pPr>
            <w:r>
              <w:rPr>
                <w:rFonts w:eastAsia="Malgun Gothic"/>
              </w:rPr>
              <w:t>9.3.1.140</w:t>
            </w:r>
          </w:p>
        </w:tc>
        <w:tc>
          <w:tcPr>
            <w:tcW w:w="1757" w:type="dxa"/>
            <w:tcBorders>
              <w:top w:val="single" w:sz="4" w:space="0" w:color="auto"/>
              <w:left w:val="single" w:sz="4" w:space="0" w:color="auto"/>
              <w:bottom w:val="single" w:sz="4" w:space="0" w:color="auto"/>
              <w:right w:val="single" w:sz="4" w:space="0" w:color="auto"/>
            </w:tcBorders>
          </w:tcPr>
          <w:p w14:paraId="6FD16808" w14:textId="77777777" w:rsidR="00E55920" w:rsidRDefault="00E55920">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4F90F6C3" w14:textId="77777777" w:rsidR="00E55920" w:rsidRDefault="00E55920">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7577A6C" w14:textId="77777777" w:rsidR="00E55920" w:rsidRDefault="00E55920">
            <w:pPr>
              <w:pStyle w:val="TAC"/>
              <w:rPr>
                <w:rFonts w:eastAsia="Malgun Gothic"/>
              </w:rPr>
            </w:pPr>
            <w:r>
              <w:rPr>
                <w:rFonts w:eastAsia="Malgun Gothic"/>
              </w:rPr>
              <w:t>ignore</w:t>
            </w:r>
          </w:p>
        </w:tc>
      </w:tr>
      <w:tr w:rsidR="00E55920" w14:paraId="02F056D0"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1F404148" w14:textId="77777777" w:rsidR="00E55920" w:rsidRDefault="00E55920">
            <w:pPr>
              <w:pStyle w:val="TAL"/>
              <w:rPr>
                <w:rFonts w:eastAsia="Malgun Gothic" w:cs="Arial"/>
              </w:rPr>
            </w:pPr>
            <w:r>
              <w:rPr>
                <w:rFonts w:eastAsia="Malgun Gothic" w:cs="Arial"/>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14:paraId="7F15195B" w14:textId="77777777" w:rsidR="00E55920" w:rsidRDefault="00E55920">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77AACB8"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410800" w14:textId="77777777" w:rsidR="00E55920" w:rsidRDefault="00E55920">
            <w:pPr>
              <w:pStyle w:val="TAL"/>
              <w:rPr>
                <w:rFonts w:eastAsia="Malgun Gothic"/>
                <w:lang w:eastAsia="ko-KR"/>
              </w:rPr>
            </w:pPr>
            <w:r>
              <w:rPr>
                <w:rFonts w:eastAsia="Malgun Gothic"/>
              </w:rPr>
              <w:t>9.3.3.31</w:t>
            </w:r>
          </w:p>
        </w:tc>
        <w:tc>
          <w:tcPr>
            <w:tcW w:w="1757" w:type="dxa"/>
            <w:tcBorders>
              <w:top w:val="single" w:sz="4" w:space="0" w:color="auto"/>
              <w:left w:val="single" w:sz="4" w:space="0" w:color="auto"/>
              <w:bottom w:val="single" w:sz="4" w:space="0" w:color="auto"/>
              <w:right w:val="single" w:sz="4" w:space="0" w:color="auto"/>
            </w:tcBorders>
          </w:tcPr>
          <w:p w14:paraId="21DCDD31" w14:textId="77777777" w:rsidR="00E55920" w:rsidRDefault="00E55920">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311E5793" w14:textId="77777777" w:rsidR="00E55920" w:rsidRDefault="00E55920">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741273C6" w14:textId="77777777" w:rsidR="00E55920" w:rsidRDefault="00E55920">
            <w:pPr>
              <w:pStyle w:val="TAC"/>
              <w:rPr>
                <w:rFonts w:eastAsia="Malgun Gothic"/>
              </w:rPr>
            </w:pPr>
            <w:r>
              <w:rPr>
                <w:rFonts w:eastAsia="Malgun Gothic"/>
              </w:rPr>
              <w:t>ignore</w:t>
            </w:r>
          </w:p>
        </w:tc>
      </w:tr>
      <w:tr w:rsidR="00E55920" w14:paraId="71C3564C"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593F21FB" w14:textId="77777777" w:rsidR="00E55920" w:rsidRDefault="00E55920">
            <w:pPr>
              <w:pStyle w:val="TAL"/>
              <w:rPr>
                <w:rFonts w:eastAsia="Malgun Gothic" w:cs="Arial"/>
              </w:rPr>
            </w:pPr>
            <w:r>
              <w:rPr>
                <w:rFonts w:eastAsia="Malgun Gothic" w:cs="Arial"/>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660791C5" w14:textId="77777777" w:rsidR="00E55920" w:rsidRDefault="00E55920">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B701F83"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775C27A" w14:textId="77777777" w:rsidR="00E55920" w:rsidRDefault="00E55920">
            <w:pPr>
              <w:pStyle w:val="TAL"/>
              <w:rPr>
                <w:rFonts w:eastAsia="Malgun Gothic"/>
                <w:lang w:eastAsia="ko-KR"/>
              </w:rPr>
            </w:pPr>
            <w:r>
              <w:rPr>
                <w:rFonts w:eastAsia="Malgun Gothic"/>
              </w:rPr>
              <w:t>9.3.1.144</w:t>
            </w:r>
          </w:p>
        </w:tc>
        <w:tc>
          <w:tcPr>
            <w:tcW w:w="1757" w:type="dxa"/>
            <w:tcBorders>
              <w:top w:val="single" w:sz="4" w:space="0" w:color="auto"/>
              <w:left w:val="single" w:sz="4" w:space="0" w:color="auto"/>
              <w:bottom w:val="single" w:sz="4" w:space="0" w:color="auto"/>
              <w:right w:val="single" w:sz="4" w:space="0" w:color="auto"/>
            </w:tcBorders>
          </w:tcPr>
          <w:p w14:paraId="6BB28CA6" w14:textId="77777777" w:rsidR="00E55920" w:rsidRDefault="00E55920">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3BCA9D56" w14:textId="77777777" w:rsidR="00E55920" w:rsidRDefault="00E55920">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6702CEC5" w14:textId="77777777" w:rsidR="00E55920" w:rsidRDefault="00E55920">
            <w:pPr>
              <w:pStyle w:val="TAC"/>
              <w:rPr>
                <w:rFonts w:eastAsia="Malgun Gothic"/>
              </w:rPr>
            </w:pPr>
            <w:r>
              <w:rPr>
                <w:rFonts w:eastAsia="Malgun Gothic"/>
              </w:rPr>
              <w:t>ignore</w:t>
            </w:r>
          </w:p>
        </w:tc>
      </w:tr>
      <w:tr w:rsidR="00E55920" w14:paraId="51169907"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6DD28FAD" w14:textId="77777777" w:rsidR="00E55920" w:rsidRDefault="00E55920">
            <w:pPr>
              <w:pStyle w:val="TAL"/>
              <w:rPr>
                <w:rFonts w:eastAsia="Malgun Gothic" w:cs="Arial"/>
              </w:rPr>
            </w:pPr>
            <w:r>
              <w:rPr>
                <w:szCs w:val="22"/>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41DED99B" w14:textId="77777777" w:rsidR="00E55920" w:rsidRDefault="00E55920">
            <w:pPr>
              <w:pStyle w:val="TAL"/>
              <w:rPr>
                <w:rFonts w:eastAsia="Batang" w:cs="Arial"/>
              </w:rPr>
            </w:pPr>
            <w:r>
              <w:rPr>
                <w:szCs w:val="22"/>
              </w:rPr>
              <w:t>O</w:t>
            </w:r>
          </w:p>
        </w:tc>
        <w:tc>
          <w:tcPr>
            <w:tcW w:w="1080" w:type="dxa"/>
            <w:tcBorders>
              <w:top w:val="single" w:sz="4" w:space="0" w:color="auto"/>
              <w:left w:val="single" w:sz="4" w:space="0" w:color="auto"/>
              <w:bottom w:val="single" w:sz="4" w:space="0" w:color="auto"/>
              <w:right w:val="single" w:sz="4" w:space="0" w:color="auto"/>
            </w:tcBorders>
          </w:tcPr>
          <w:p w14:paraId="1D4EEF98" w14:textId="77777777" w:rsidR="00E55920" w:rsidRDefault="00E55920">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4A5D5A" w14:textId="77777777" w:rsidR="00E55920" w:rsidRDefault="00E55920">
            <w:pPr>
              <w:pStyle w:val="TAL"/>
              <w:rPr>
                <w:rFonts w:eastAsia="Malgun Gothic"/>
                <w:lang w:eastAsia="ko-KR"/>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57EC3C4E" w14:textId="77777777" w:rsidR="00E55920" w:rsidRDefault="00E55920">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CD26ADC" w14:textId="77777777" w:rsidR="00E55920" w:rsidRDefault="00E55920">
            <w:pPr>
              <w:pStyle w:val="TAC"/>
              <w:rPr>
                <w:rFonts w:eastAsia="Malgun Gothic"/>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F5A2A53" w14:textId="77777777" w:rsidR="00E55920" w:rsidRDefault="00E55920">
            <w:pPr>
              <w:pStyle w:val="TAC"/>
              <w:rPr>
                <w:rFonts w:eastAsia="Malgun Gothic"/>
              </w:rPr>
            </w:pPr>
            <w:r>
              <w:rPr>
                <w:szCs w:val="22"/>
              </w:rPr>
              <w:t>ignore</w:t>
            </w:r>
          </w:p>
        </w:tc>
      </w:tr>
      <w:tr w:rsidR="00E55920" w14:paraId="2CB3C125"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6AF98A71" w14:textId="77777777" w:rsidR="00E55920" w:rsidRDefault="00E55920">
            <w:pPr>
              <w:pStyle w:val="TAL"/>
              <w:rPr>
                <w:rFonts w:eastAsiaTheme="minorEastAsia"/>
                <w:szCs w:val="22"/>
              </w:rPr>
            </w:pPr>
            <w:r>
              <w:rPr>
                <w:rFonts w:eastAsia="Batang" w:cs="Arial"/>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0240F648" w14:textId="77777777" w:rsidR="00E55920" w:rsidRDefault="00E55920">
            <w:pPr>
              <w:pStyle w:val="TAL"/>
              <w:rPr>
                <w:szCs w:val="22"/>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4EAEC"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250D25" w14:textId="77777777" w:rsidR="00E55920" w:rsidRDefault="00E55920">
            <w:pPr>
              <w:pStyle w:val="TAL"/>
              <w:rPr>
                <w:szCs w:val="22"/>
                <w:lang w:eastAsia="ko-KR"/>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467611C4" w14:textId="77777777" w:rsidR="00E55920" w:rsidRDefault="00E55920">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3A94776D" w14:textId="77777777" w:rsidR="00E55920" w:rsidRDefault="00E55920">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B667A9" w14:textId="77777777" w:rsidR="00E55920" w:rsidRDefault="00E55920">
            <w:pPr>
              <w:pStyle w:val="TAC"/>
              <w:rPr>
                <w:szCs w:val="22"/>
              </w:rPr>
            </w:pPr>
            <w:r>
              <w:rPr>
                <w:lang w:eastAsia="zh-CN"/>
              </w:rPr>
              <w:t>ignore</w:t>
            </w:r>
          </w:p>
        </w:tc>
      </w:tr>
      <w:tr w:rsidR="00E55920" w14:paraId="0C1EC412"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070580EF" w14:textId="77777777" w:rsidR="00E55920" w:rsidRDefault="00E55920">
            <w:pPr>
              <w:pStyle w:val="TAL"/>
              <w:rPr>
                <w:szCs w:val="22"/>
              </w:rPr>
            </w:pPr>
            <w:r>
              <w:t>UE Capability Info Request</w:t>
            </w:r>
          </w:p>
        </w:tc>
        <w:tc>
          <w:tcPr>
            <w:tcW w:w="1020" w:type="dxa"/>
            <w:tcBorders>
              <w:top w:val="single" w:sz="4" w:space="0" w:color="auto"/>
              <w:left w:val="single" w:sz="4" w:space="0" w:color="auto"/>
              <w:bottom w:val="single" w:sz="4" w:space="0" w:color="auto"/>
              <w:right w:val="single" w:sz="4" w:space="0" w:color="auto"/>
            </w:tcBorders>
            <w:hideMark/>
          </w:tcPr>
          <w:p w14:paraId="79301827" w14:textId="77777777" w:rsidR="00E55920" w:rsidRDefault="00E55920">
            <w:pPr>
              <w:pStyle w:val="TAL"/>
              <w:rPr>
                <w:szCs w:val="22"/>
              </w:rPr>
            </w:pPr>
            <w:r>
              <w:t>O</w:t>
            </w:r>
          </w:p>
        </w:tc>
        <w:tc>
          <w:tcPr>
            <w:tcW w:w="1080" w:type="dxa"/>
            <w:tcBorders>
              <w:top w:val="single" w:sz="4" w:space="0" w:color="auto"/>
              <w:left w:val="single" w:sz="4" w:space="0" w:color="auto"/>
              <w:bottom w:val="single" w:sz="4" w:space="0" w:color="auto"/>
              <w:right w:val="single" w:sz="4" w:space="0" w:color="auto"/>
            </w:tcBorders>
          </w:tcPr>
          <w:p w14:paraId="451B8D60"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D0B636E" w14:textId="77777777" w:rsidR="00E55920" w:rsidRDefault="00E55920">
            <w:pPr>
              <w:pStyle w:val="TAL"/>
              <w:rPr>
                <w:szCs w:val="22"/>
                <w:lang w:eastAsia="ko-KR"/>
              </w:rPr>
            </w:pPr>
            <w:r>
              <w:t>9.3.1.192</w:t>
            </w:r>
          </w:p>
        </w:tc>
        <w:tc>
          <w:tcPr>
            <w:tcW w:w="1757" w:type="dxa"/>
            <w:tcBorders>
              <w:top w:val="single" w:sz="4" w:space="0" w:color="auto"/>
              <w:left w:val="single" w:sz="4" w:space="0" w:color="auto"/>
              <w:bottom w:val="single" w:sz="4" w:space="0" w:color="auto"/>
              <w:right w:val="single" w:sz="4" w:space="0" w:color="auto"/>
            </w:tcBorders>
          </w:tcPr>
          <w:p w14:paraId="48F25EB5" w14:textId="77777777" w:rsidR="00E55920" w:rsidRDefault="00E55920">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528273D" w14:textId="77777777" w:rsidR="00E55920" w:rsidRDefault="00E55920">
            <w:pPr>
              <w:pStyle w:val="TAC"/>
              <w:rPr>
                <w:rFonts w:eastAsiaTheme="minorEastAsia"/>
                <w:szCs w:val="22"/>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0760EB3" w14:textId="77777777" w:rsidR="00E55920" w:rsidRDefault="00E55920">
            <w:pPr>
              <w:pStyle w:val="TAC"/>
              <w:rPr>
                <w:szCs w:val="22"/>
              </w:rPr>
            </w:pPr>
            <w:r>
              <w:t>ignore</w:t>
            </w:r>
          </w:p>
        </w:tc>
      </w:tr>
      <w:tr w:rsidR="00E55920" w14:paraId="28CAFECF"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13548E41" w14:textId="77777777" w:rsidR="00E55920" w:rsidRDefault="00E55920">
            <w:pPr>
              <w:pStyle w:val="TAL"/>
              <w:rPr>
                <w:szCs w:val="22"/>
              </w:rPr>
            </w:pPr>
            <w:r>
              <w:rPr>
                <w:rFonts w:eastAsia="Batang" w:cs="Arial"/>
                <w:lang w:eastAsia="ja-JP"/>
              </w:rPr>
              <w:t>End Indication</w:t>
            </w:r>
          </w:p>
        </w:tc>
        <w:tc>
          <w:tcPr>
            <w:tcW w:w="1020" w:type="dxa"/>
            <w:tcBorders>
              <w:top w:val="single" w:sz="4" w:space="0" w:color="auto"/>
              <w:left w:val="single" w:sz="4" w:space="0" w:color="auto"/>
              <w:bottom w:val="single" w:sz="4" w:space="0" w:color="auto"/>
              <w:right w:val="single" w:sz="4" w:space="0" w:color="auto"/>
            </w:tcBorders>
            <w:hideMark/>
          </w:tcPr>
          <w:p w14:paraId="2DE2116E" w14:textId="77777777" w:rsidR="00E55920" w:rsidRDefault="00E55920">
            <w:pPr>
              <w:pStyle w:val="TAL"/>
              <w:rPr>
                <w:szCs w:val="22"/>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C37D2E"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A62DD7" w14:textId="77777777" w:rsidR="00E55920" w:rsidRDefault="00E55920">
            <w:pPr>
              <w:pStyle w:val="TAL"/>
              <w:rPr>
                <w:szCs w:val="22"/>
                <w:lang w:eastAsia="ko-KR"/>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04399309" w14:textId="77777777" w:rsidR="00E55920" w:rsidRDefault="00E55920">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FCA7266" w14:textId="77777777" w:rsidR="00E55920" w:rsidRDefault="00E55920">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937A64" w14:textId="77777777" w:rsidR="00E55920" w:rsidRDefault="00E55920">
            <w:pPr>
              <w:pStyle w:val="TAC"/>
              <w:rPr>
                <w:szCs w:val="22"/>
              </w:rPr>
            </w:pPr>
            <w:r>
              <w:rPr>
                <w:lang w:eastAsia="ja-JP"/>
              </w:rPr>
              <w:t>ignore</w:t>
            </w:r>
          </w:p>
        </w:tc>
      </w:tr>
      <w:tr w:rsidR="00E55920" w14:paraId="2359AF03"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0E9E12AF" w14:textId="77777777" w:rsidR="00E55920" w:rsidRDefault="00E55920">
            <w:pPr>
              <w:pStyle w:val="TAL"/>
              <w:rPr>
                <w:rFonts w:eastAsia="Batang" w:cs="Arial"/>
                <w:lang w:eastAsia="ja-JP"/>
              </w:rPr>
            </w:pPr>
            <w:r>
              <w:rPr>
                <w:rFonts w:cs="Arial"/>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613F81FD" w14:textId="77777777" w:rsidR="00E55920" w:rsidRDefault="00E55920">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6AAC83"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69031F" w14:textId="77777777" w:rsidR="00E55920" w:rsidRDefault="00E55920">
            <w:pPr>
              <w:pStyle w:val="TAL"/>
              <w:rPr>
                <w:rFonts w:cs="Arial"/>
                <w:lang w:eastAsia="ja-JP"/>
              </w:rPr>
            </w:pPr>
            <w:r>
              <w:rPr>
                <w:rFonts w:cs="Arial"/>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6EA97475" w14:textId="77777777" w:rsidR="00E55920" w:rsidRDefault="00E55920">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5E58F2E" w14:textId="77777777" w:rsidR="00E55920" w:rsidRDefault="00E55920">
            <w:pPr>
              <w:pStyle w:val="TAC"/>
              <w:rPr>
                <w:rFonts w:eastAsiaTheme="minorEastAsia"/>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B2E076" w14:textId="77777777" w:rsidR="00E55920" w:rsidRDefault="00E55920">
            <w:pPr>
              <w:pStyle w:val="TAC"/>
              <w:rPr>
                <w:lang w:eastAsia="ja-JP"/>
              </w:rPr>
            </w:pPr>
            <w:r>
              <w:rPr>
                <w:lang w:eastAsia="ja-JP"/>
              </w:rPr>
              <w:t>reject</w:t>
            </w:r>
          </w:p>
        </w:tc>
      </w:tr>
      <w:tr w:rsidR="00E55920" w14:paraId="30F6CCAA"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429BDD02" w14:textId="77777777" w:rsidR="00E55920" w:rsidRDefault="00E55920">
            <w:pPr>
              <w:pStyle w:val="TAL"/>
              <w:rPr>
                <w:rFonts w:cs="Arial"/>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707A7B2D" w14:textId="77777777" w:rsidR="00E55920" w:rsidRDefault="00E55920">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46B4E"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254FD9" w14:textId="77777777" w:rsidR="00E55920" w:rsidRDefault="00E55920">
            <w:pPr>
              <w:pStyle w:val="TAL"/>
              <w:rPr>
                <w:rFonts w:cs="Arial"/>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6F7520BB" w14:textId="77777777" w:rsidR="00E55920" w:rsidRDefault="00E55920">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B758B29" w14:textId="77777777" w:rsidR="00E55920" w:rsidRDefault="00E55920">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7688D04" w14:textId="77777777" w:rsidR="00E55920" w:rsidRDefault="00E55920">
            <w:pPr>
              <w:pStyle w:val="TAC"/>
              <w:rPr>
                <w:lang w:eastAsia="ja-JP"/>
              </w:rPr>
            </w:pPr>
            <w:r>
              <w:rPr>
                <w:lang w:eastAsia="ja-JP"/>
              </w:rPr>
              <w:t>ignore</w:t>
            </w:r>
          </w:p>
        </w:tc>
      </w:tr>
      <w:tr w:rsidR="00E55920" w14:paraId="72633040" w14:textId="77777777" w:rsidTr="001B0C5C">
        <w:tc>
          <w:tcPr>
            <w:tcW w:w="2267" w:type="dxa"/>
            <w:tcBorders>
              <w:top w:val="single" w:sz="4" w:space="0" w:color="auto"/>
              <w:left w:val="single" w:sz="4" w:space="0" w:color="auto"/>
              <w:bottom w:val="single" w:sz="4" w:space="0" w:color="auto"/>
              <w:right w:val="single" w:sz="4" w:space="0" w:color="auto"/>
            </w:tcBorders>
            <w:hideMark/>
          </w:tcPr>
          <w:p w14:paraId="0716530E" w14:textId="77777777" w:rsidR="00E55920" w:rsidRDefault="00E55920">
            <w:pPr>
              <w:pStyle w:val="TAL"/>
              <w:rPr>
                <w:lang w:eastAsia="zh-CN"/>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7E7CE386" w14:textId="77777777" w:rsidR="00E55920" w:rsidRDefault="00E55920">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3188AA" w14:textId="77777777" w:rsidR="00E55920" w:rsidRDefault="00E5592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F549456" w14:textId="77777777" w:rsidR="00E55920" w:rsidRDefault="00E55920">
            <w:pPr>
              <w:pStyle w:val="TAL"/>
              <w:rPr>
                <w:lang w:eastAsia="zh-CN"/>
              </w:rPr>
            </w:pPr>
            <w:r>
              <w:rPr>
                <w:rFonts w:cs="Arial"/>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2ACB7206" w14:textId="77777777" w:rsidR="00E55920" w:rsidRDefault="00E55920">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9E20E4B" w14:textId="77777777" w:rsidR="00E55920" w:rsidRDefault="00E55920">
            <w:pPr>
              <w:pStyle w:val="TAC"/>
              <w:rPr>
                <w:rFonts w:eastAsiaTheme="minorEastAsia"/>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4B4357" w14:textId="77777777" w:rsidR="00E55920" w:rsidRDefault="00E55920">
            <w:pPr>
              <w:pStyle w:val="TAC"/>
              <w:rPr>
                <w:lang w:eastAsia="ja-JP"/>
              </w:rPr>
            </w:pPr>
            <w:r>
              <w:rPr>
                <w:lang w:eastAsia="ja-JP"/>
              </w:rPr>
              <w:t>ignore</w:t>
            </w:r>
          </w:p>
        </w:tc>
      </w:tr>
      <w:tr w:rsidR="001B0C5C" w14:paraId="1DBD818A" w14:textId="77777777" w:rsidTr="001B0C5C">
        <w:trPr>
          <w:ins w:id="508" w:author="Huawei" w:date="2025-03-22T20:26:00Z"/>
        </w:trPr>
        <w:tc>
          <w:tcPr>
            <w:tcW w:w="2267" w:type="dxa"/>
            <w:tcBorders>
              <w:top w:val="single" w:sz="4" w:space="0" w:color="auto"/>
              <w:left w:val="single" w:sz="4" w:space="0" w:color="auto"/>
              <w:bottom w:val="single" w:sz="4" w:space="0" w:color="auto"/>
              <w:right w:val="single" w:sz="4" w:space="0" w:color="auto"/>
            </w:tcBorders>
            <w:hideMark/>
          </w:tcPr>
          <w:p w14:paraId="020E47C3" w14:textId="77777777" w:rsidR="001B0C5C" w:rsidRPr="001B0C5C" w:rsidRDefault="001B0C5C">
            <w:pPr>
              <w:pStyle w:val="TAL"/>
              <w:rPr>
                <w:ins w:id="509" w:author="Huawei" w:date="2025-03-22T20:26:00Z"/>
                <w:rFonts w:eastAsia="Batang" w:cs="Arial"/>
                <w:lang w:eastAsia="ja-JP"/>
              </w:rPr>
            </w:pPr>
            <w:ins w:id="510" w:author="Huawei" w:date="2025-03-22T20:26:00Z">
              <w:r w:rsidRPr="001B0C5C">
                <w:rPr>
                  <w:rFonts w:eastAsia="Batang" w:cs="Arial"/>
                  <w:lang w:eastAsia="ja-JP"/>
                </w:rPr>
                <w:t>Extended Old AMF</w:t>
              </w:r>
            </w:ins>
          </w:p>
        </w:tc>
        <w:tc>
          <w:tcPr>
            <w:tcW w:w="1020" w:type="dxa"/>
            <w:tcBorders>
              <w:top w:val="single" w:sz="4" w:space="0" w:color="auto"/>
              <w:left w:val="single" w:sz="4" w:space="0" w:color="auto"/>
              <w:bottom w:val="single" w:sz="4" w:space="0" w:color="auto"/>
              <w:right w:val="single" w:sz="4" w:space="0" w:color="auto"/>
            </w:tcBorders>
            <w:hideMark/>
          </w:tcPr>
          <w:p w14:paraId="78E3A76D" w14:textId="77777777" w:rsidR="001B0C5C" w:rsidRPr="001B0C5C" w:rsidRDefault="001B0C5C">
            <w:pPr>
              <w:pStyle w:val="TAL"/>
              <w:rPr>
                <w:ins w:id="511" w:author="Huawei" w:date="2025-03-22T20:26:00Z"/>
                <w:rFonts w:cs="Arial"/>
                <w:lang w:eastAsia="ja-JP"/>
              </w:rPr>
            </w:pPr>
            <w:ins w:id="512" w:author="Huawei" w:date="2025-03-22T20:26:00Z">
              <w:r w:rsidRPr="001B0C5C">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9B0B84" w14:textId="77777777" w:rsidR="001B0C5C" w:rsidRPr="001B0C5C" w:rsidRDefault="001B0C5C">
            <w:pPr>
              <w:pStyle w:val="TAL"/>
              <w:rPr>
                <w:ins w:id="513" w:author="Huawei" w:date="2025-03-22T20:26:00Z"/>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15AEBA" w14:textId="77777777" w:rsidR="001B0C5C" w:rsidRPr="001B0C5C" w:rsidRDefault="001B0C5C">
            <w:pPr>
              <w:pStyle w:val="TAL"/>
              <w:rPr>
                <w:ins w:id="514" w:author="Huawei" w:date="2025-03-22T20:26:00Z"/>
                <w:rFonts w:cs="Arial"/>
                <w:lang w:eastAsia="ja-JP"/>
              </w:rPr>
            </w:pPr>
            <w:ins w:id="515" w:author="Huawei" w:date="2025-03-22T20:26:00Z">
              <w:r w:rsidRPr="001B0C5C">
                <w:rPr>
                  <w:rFonts w:cs="Arial"/>
                  <w:lang w:eastAsia="ja-JP"/>
                </w:rPr>
                <w:t>Extended AMF Name</w:t>
              </w:r>
            </w:ins>
          </w:p>
          <w:p w14:paraId="45DD055D" w14:textId="77777777" w:rsidR="001B0C5C" w:rsidRPr="001B0C5C" w:rsidRDefault="001B0C5C">
            <w:pPr>
              <w:pStyle w:val="TAL"/>
              <w:rPr>
                <w:ins w:id="516" w:author="Huawei" w:date="2025-03-22T20:26:00Z"/>
                <w:rFonts w:cs="Arial"/>
                <w:lang w:eastAsia="ja-JP"/>
              </w:rPr>
            </w:pPr>
            <w:ins w:id="517" w:author="Huawei" w:date="2025-03-22T20:26:00Z">
              <w:r w:rsidRPr="001B0C5C">
                <w:rPr>
                  <w:rFonts w:cs="Arial"/>
                  <w:lang w:eastAsia="ja-JP"/>
                </w:rPr>
                <w:t>9.3.3.51</w:t>
              </w:r>
            </w:ins>
          </w:p>
        </w:tc>
        <w:tc>
          <w:tcPr>
            <w:tcW w:w="1757" w:type="dxa"/>
            <w:tcBorders>
              <w:top w:val="single" w:sz="4" w:space="0" w:color="auto"/>
              <w:left w:val="single" w:sz="4" w:space="0" w:color="auto"/>
              <w:bottom w:val="single" w:sz="4" w:space="0" w:color="auto"/>
              <w:right w:val="single" w:sz="4" w:space="0" w:color="auto"/>
            </w:tcBorders>
          </w:tcPr>
          <w:p w14:paraId="4B239AEC" w14:textId="77777777" w:rsidR="001B0C5C" w:rsidRPr="001B0C5C" w:rsidRDefault="001B0C5C">
            <w:pPr>
              <w:pStyle w:val="TAL"/>
              <w:rPr>
                <w:ins w:id="518" w:author="Huawei" w:date="2025-03-22T20:26:00Z"/>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FFB3D48" w14:textId="77777777" w:rsidR="001B0C5C" w:rsidRDefault="001B0C5C">
            <w:pPr>
              <w:pStyle w:val="TAC"/>
              <w:rPr>
                <w:ins w:id="519" w:author="Huawei" w:date="2025-03-22T20:26:00Z"/>
                <w:lang w:eastAsia="ja-JP"/>
              </w:rPr>
            </w:pPr>
            <w:ins w:id="520" w:author="Huawei" w:date="2025-03-22T20:2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46ABC10" w14:textId="77777777" w:rsidR="001B0C5C" w:rsidRDefault="001B0C5C">
            <w:pPr>
              <w:pStyle w:val="TAC"/>
              <w:rPr>
                <w:ins w:id="521" w:author="Huawei" w:date="2025-03-22T20:26:00Z"/>
                <w:lang w:eastAsia="ja-JP"/>
              </w:rPr>
            </w:pPr>
            <w:ins w:id="522" w:author="Huawei" w:date="2025-03-22T20:26:00Z">
              <w:r>
                <w:rPr>
                  <w:lang w:eastAsia="ja-JP"/>
                </w:rPr>
                <w:t>ignore</w:t>
              </w:r>
            </w:ins>
          </w:p>
        </w:tc>
      </w:tr>
    </w:tbl>
    <w:p w14:paraId="623F0AAC" w14:textId="77777777" w:rsidR="00E55920" w:rsidRDefault="00E55920" w:rsidP="00E55920">
      <w:pPr>
        <w:rPr>
          <w:rFonts w:eastAsiaTheme="minorEastAsia"/>
          <w:lang w:eastAsia="ko-KR"/>
        </w:rPr>
      </w:pPr>
    </w:p>
    <w:p w14:paraId="41DA78C6" w14:textId="4F332EFB" w:rsidR="00767866" w:rsidRDefault="00767866" w:rsidP="00A85FF0">
      <w:pPr>
        <w:pStyle w:val="FirstChange"/>
      </w:pPr>
    </w:p>
    <w:p w14:paraId="7DABDB50" w14:textId="77777777" w:rsidR="00767866" w:rsidRDefault="00767866" w:rsidP="00767866">
      <w:pPr>
        <w:pStyle w:val="FirstChange"/>
      </w:pPr>
    </w:p>
    <w:p w14:paraId="3A4642A9" w14:textId="77777777" w:rsidR="00767866" w:rsidRDefault="00767866" w:rsidP="007678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9E3603" w14:textId="77777777" w:rsidR="00767866" w:rsidRPr="00767866" w:rsidRDefault="00767866" w:rsidP="00A85FF0">
      <w:pPr>
        <w:pStyle w:val="FirstChange"/>
      </w:pPr>
    </w:p>
    <w:p w14:paraId="71FA4C9E" w14:textId="77777777" w:rsidR="00E5770F" w:rsidRPr="001D2E49" w:rsidRDefault="00E5770F" w:rsidP="00E5770F">
      <w:pPr>
        <w:pStyle w:val="Heading4"/>
      </w:pPr>
      <w:bookmarkStart w:id="523" w:name="_Toc184820219"/>
      <w:r w:rsidRPr="001D2E49">
        <w:t>9.2.6.2</w:t>
      </w:r>
      <w:r w:rsidRPr="001D2E49">
        <w:tab/>
        <w:t>NG SETUP RESPONSE</w:t>
      </w:r>
      <w:bookmarkEnd w:id="523"/>
    </w:p>
    <w:p w14:paraId="2A5A3EAA" w14:textId="77777777" w:rsidR="00E5770F" w:rsidRPr="001D2E49" w:rsidRDefault="00E5770F" w:rsidP="00E5770F">
      <w:r w:rsidRPr="001D2E49">
        <w:t>This message is sent by the AMF to transfer application layer information for an NG-C interface instance.</w:t>
      </w:r>
    </w:p>
    <w:p w14:paraId="6322BD92" w14:textId="77777777" w:rsidR="00E5770F" w:rsidRPr="001D2E49" w:rsidRDefault="00E5770F" w:rsidP="00E5770F">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5770F" w:rsidRPr="001D2E49" w14:paraId="4407FD42" w14:textId="77777777" w:rsidTr="00172BA7">
        <w:tc>
          <w:tcPr>
            <w:tcW w:w="2267" w:type="dxa"/>
          </w:tcPr>
          <w:p w14:paraId="46CF849F" w14:textId="77777777" w:rsidR="00E5770F" w:rsidRPr="001D2E49" w:rsidRDefault="00E5770F" w:rsidP="009E15D3">
            <w:pPr>
              <w:pStyle w:val="TAH"/>
              <w:rPr>
                <w:rFonts w:cs="Arial"/>
                <w:lang w:eastAsia="ja-JP"/>
              </w:rPr>
            </w:pPr>
            <w:r w:rsidRPr="001D2E49">
              <w:rPr>
                <w:rFonts w:cs="Arial"/>
                <w:lang w:eastAsia="ja-JP"/>
              </w:rPr>
              <w:lastRenderedPageBreak/>
              <w:t>IE/Group Name</w:t>
            </w:r>
          </w:p>
        </w:tc>
        <w:tc>
          <w:tcPr>
            <w:tcW w:w="1020" w:type="dxa"/>
          </w:tcPr>
          <w:p w14:paraId="221FA7E6" w14:textId="77777777" w:rsidR="00E5770F" w:rsidRPr="001D2E49" w:rsidRDefault="00E5770F" w:rsidP="009E15D3">
            <w:pPr>
              <w:pStyle w:val="TAH"/>
              <w:rPr>
                <w:rFonts w:cs="Arial"/>
                <w:lang w:eastAsia="ja-JP"/>
              </w:rPr>
            </w:pPr>
            <w:r w:rsidRPr="001D2E49">
              <w:rPr>
                <w:rFonts w:cs="Arial"/>
                <w:lang w:eastAsia="ja-JP"/>
              </w:rPr>
              <w:t>Presence</w:t>
            </w:r>
          </w:p>
        </w:tc>
        <w:tc>
          <w:tcPr>
            <w:tcW w:w="1080" w:type="dxa"/>
          </w:tcPr>
          <w:p w14:paraId="3378D7C1" w14:textId="77777777" w:rsidR="00E5770F" w:rsidRPr="001D2E49" w:rsidRDefault="00E5770F" w:rsidP="009E15D3">
            <w:pPr>
              <w:pStyle w:val="TAH"/>
              <w:rPr>
                <w:rFonts w:cs="Arial"/>
                <w:lang w:eastAsia="ja-JP"/>
              </w:rPr>
            </w:pPr>
            <w:r w:rsidRPr="001D2E49">
              <w:rPr>
                <w:rFonts w:cs="Arial"/>
                <w:lang w:eastAsia="ja-JP"/>
              </w:rPr>
              <w:t>Range</w:t>
            </w:r>
          </w:p>
        </w:tc>
        <w:tc>
          <w:tcPr>
            <w:tcW w:w="1587" w:type="dxa"/>
          </w:tcPr>
          <w:p w14:paraId="3DF9DF9B" w14:textId="77777777" w:rsidR="00E5770F" w:rsidRPr="001D2E49" w:rsidRDefault="00E5770F" w:rsidP="009E15D3">
            <w:pPr>
              <w:pStyle w:val="TAH"/>
              <w:rPr>
                <w:rFonts w:cs="Arial"/>
                <w:lang w:eastAsia="ja-JP"/>
              </w:rPr>
            </w:pPr>
            <w:r w:rsidRPr="001D2E49">
              <w:rPr>
                <w:rFonts w:cs="Arial"/>
                <w:lang w:eastAsia="ja-JP"/>
              </w:rPr>
              <w:t>IE type and reference</w:t>
            </w:r>
          </w:p>
        </w:tc>
        <w:tc>
          <w:tcPr>
            <w:tcW w:w="1757" w:type="dxa"/>
          </w:tcPr>
          <w:p w14:paraId="360404A4" w14:textId="77777777" w:rsidR="00E5770F" w:rsidRPr="001D2E49" w:rsidRDefault="00E5770F" w:rsidP="009E15D3">
            <w:pPr>
              <w:pStyle w:val="TAH"/>
              <w:rPr>
                <w:rFonts w:cs="Arial"/>
                <w:lang w:eastAsia="ja-JP"/>
              </w:rPr>
            </w:pPr>
            <w:r w:rsidRPr="001D2E49">
              <w:rPr>
                <w:rFonts w:cs="Arial"/>
                <w:lang w:eastAsia="ja-JP"/>
              </w:rPr>
              <w:t>Semantics description</w:t>
            </w:r>
          </w:p>
        </w:tc>
        <w:tc>
          <w:tcPr>
            <w:tcW w:w="1080" w:type="dxa"/>
          </w:tcPr>
          <w:p w14:paraId="5332DE6B" w14:textId="77777777" w:rsidR="00E5770F" w:rsidRPr="001D2E49" w:rsidRDefault="00E5770F" w:rsidP="009E15D3">
            <w:pPr>
              <w:pStyle w:val="TAH"/>
              <w:rPr>
                <w:rFonts w:cs="Arial"/>
                <w:lang w:eastAsia="ja-JP"/>
              </w:rPr>
            </w:pPr>
            <w:r w:rsidRPr="001D2E49">
              <w:rPr>
                <w:rFonts w:cs="Arial"/>
                <w:lang w:eastAsia="ja-JP"/>
              </w:rPr>
              <w:t>Criticality</w:t>
            </w:r>
          </w:p>
        </w:tc>
        <w:tc>
          <w:tcPr>
            <w:tcW w:w="1080" w:type="dxa"/>
          </w:tcPr>
          <w:p w14:paraId="618B9CB7" w14:textId="77777777" w:rsidR="00E5770F" w:rsidRPr="001D2E49" w:rsidRDefault="00E5770F" w:rsidP="009E15D3">
            <w:pPr>
              <w:pStyle w:val="TAH"/>
              <w:rPr>
                <w:rFonts w:cs="Arial"/>
                <w:b w:val="0"/>
                <w:lang w:eastAsia="ja-JP"/>
              </w:rPr>
            </w:pPr>
            <w:r w:rsidRPr="001D2E49">
              <w:rPr>
                <w:rFonts w:cs="Arial"/>
                <w:lang w:eastAsia="ja-JP"/>
              </w:rPr>
              <w:t>Assigned Criticality</w:t>
            </w:r>
          </w:p>
        </w:tc>
      </w:tr>
      <w:tr w:rsidR="00E5770F" w:rsidRPr="001D2E49" w14:paraId="731D2B6F" w14:textId="77777777" w:rsidTr="00172BA7">
        <w:tc>
          <w:tcPr>
            <w:tcW w:w="2267" w:type="dxa"/>
          </w:tcPr>
          <w:p w14:paraId="018BB295" w14:textId="77777777" w:rsidR="00E5770F" w:rsidRPr="001D2E49" w:rsidRDefault="00E5770F" w:rsidP="009E15D3">
            <w:pPr>
              <w:pStyle w:val="TAL"/>
              <w:rPr>
                <w:lang w:eastAsia="ja-JP"/>
              </w:rPr>
            </w:pPr>
            <w:r w:rsidRPr="001D2E49">
              <w:rPr>
                <w:lang w:eastAsia="ja-JP"/>
              </w:rPr>
              <w:t>Message Type</w:t>
            </w:r>
          </w:p>
        </w:tc>
        <w:tc>
          <w:tcPr>
            <w:tcW w:w="1020" w:type="dxa"/>
          </w:tcPr>
          <w:p w14:paraId="674EBD4B" w14:textId="77777777" w:rsidR="00E5770F" w:rsidRPr="001D2E49" w:rsidRDefault="00E5770F" w:rsidP="009E15D3">
            <w:pPr>
              <w:pStyle w:val="TAL"/>
              <w:rPr>
                <w:lang w:eastAsia="ja-JP"/>
              </w:rPr>
            </w:pPr>
            <w:r w:rsidRPr="001D2E49">
              <w:rPr>
                <w:lang w:eastAsia="ja-JP"/>
              </w:rPr>
              <w:t>M</w:t>
            </w:r>
          </w:p>
        </w:tc>
        <w:tc>
          <w:tcPr>
            <w:tcW w:w="1080" w:type="dxa"/>
          </w:tcPr>
          <w:p w14:paraId="52C0C4CE" w14:textId="77777777" w:rsidR="00E5770F" w:rsidRPr="001D2E49" w:rsidRDefault="00E5770F" w:rsidP="009E15D3">
            <w:pPr>
              <w:pStyle w:val="TAL"/>
              <w:rPr>
                <w:lang w:eastAsia="ja-JP"/>
              </w:rPr>
            </w:pPr>
          </w:p>
        </w:tc>
        <w:tc>
          <w:tcPr>
            <w:tcW w:w="1587" w:type="dxa"/>
          </w:tcPr>
          <w:p w14:paraId="484B00FB" w14:textId="77777777" w:rsidR="00E5770F" w:rsidRPr="001D2E49" w:rsidRDefault="00E5770F" w:rsidP="009E15D3">
            <w:pPr>
              <w:pStyle w:val="TAL"/>
              <w:rPr>
                <w:lang w:eastAsia="ja-JP"/>
              </w:rPr>
            </w:pPr>
            <w:r w:rsidRPr="001D2E49">
              <w:rPr>
                <w:lang w:eastAsia="ja-JP"/>
              </w:rPr>
              <w:t>9.3.1.1</w:t>
            </w:r>
          </w:p>
        </w:tc>
        <w:tc>
          <w:tcPr>
            <w:tcW w:w="1757" w:type="dxa"/>
          </w:tcPr>
          <w:p w14:paraId="0071777A" w14:textId="77777777" w:rsidR="00E5770F" w:rsidRPr="001D2E49" w:rsidRDefault="00E5770F" w:rsidP="009E15D3">
            <w:pPr>
              <w:pStyle w:val="TAL"/>
              <w:rPr>
                <w:lang w:eastAsia="ja-JP"/>
              </w:rPr>
            </w:pPr>
          </w:p>
        </w:tc>
        <w:tc>
          <w:tcPr>
            <w:tcW w:w="1080" w:type="dxa"/>
          </w:tcPr>
          <w:p w14:paraId="1C013214" w14:textId="77777777" w:rsidR="00E5770F" w:rsidRPr="001D2E49" w:rsidRDefault="00E5770F" w:rsidP="009E15D3">
            <w:pPr>
              <w:pStyle w:val="TAC"/>
              <w:rPr>
                <w:lang w:eastAsia="ja-JP"/>
              </w:rPr>
            </w:pPr>
            <w:r w:rsidRPr="001D2E49">
              <w:rPr>
                <w:lang w:eastAsia="ja-JP"/>
              </w:rPr>
              <w:t>YES</w:t>
            </w:r>
          </w:p>
        </w:tc>
        <w:tc>
          <w:tcPr>
            <w:tcW w:w="1080" w:type="dxa"/>
          </w:tcPr>
          <w:p w14:paraId="74EAE9ED" w14:textId="77777777" w:rsidR="00E5770F" w:rsidRPr="001D2E49" w:rsidRDefault="00E5770F" w:rsidP="009E15D3">
            <w:pPr>
              <w:pStyle w:val="TAC"/>
              <w:rPr>
                <w:lang w:eastAsia="ja-JP"/>
              </w:rPr>
            </w:pPr>
            <w:r w:rsidRPr="001D2E49">
              <w:rPr>
                <w:lang w:eastAsia="ja-JP"/>
              </w:rPr>
              <w:t>reject</w:t>
            </w:r>
          </w:p>
        </w:tc>
      </w:tr>
      <w:tr w:rsidR="00E5770F" w:rsidRPr="001D2E49" w14:paraId="33F3E1B5" w14:textId="77777777" w:rsidTr="00172BA7">
        <w:tc>
          <w:tcPr>
            <w:tcW w:w="2267" w:type="dxa"/>
          </w:tcPr>
          <w:p w14:paraId="41182CFF" w14:textId="77777777" w:rsidR="00E5770F" w:rsidRPr="001D2E49" w:rsidRDefault="00E5770F" w:rsidP="009E15D3">
            <w:pPr>
              <w:pStyle w:val="TAL"/>
              <w:rPr>
                <w:lang w:eastAsia="ja-JP"/>
              </w:rPr>
            </w:pPr>
            <w:r w:rsidRPr="001D2E49">
              <w:rPr>
                <w:rFonts w:eastAsia="Batang"/>
                <w:lang w:eastAsia="ja-JP"/>
              </w:rPr>
              <w:t>AMF</w:t>
            </w:r>
            <w:r w:rsidRPr="001D2E49">
              <w:rPr>
                <w:lang w:eastAsia="ja-JP"/>
              </w:rPr>
              <w:t xml:space="preserve"> Name</w:t>
            </w:r>
          </w:p>
        </w:tc>
        <w:tc>
          <w:tcPr>
            <w:tcW w:w="1020" w:type="dxa"/>
          </w:tcPr>
          <w:p w14:paraId="57830D39" w14:textId="77777777" w:rsidR="00E5770F" w:rsidRPr="001D2E49" w:rsidRDefault="00E5770F" w:rsidP="009E15D3">
            <w:pPr>
              <w:pStyle w:val="TAL"/>
              <w:rPr>
                <w:lang w:eastAsia="ja-JP"/>
              </w:rPr>
            </w:pPr>
            <w:r w:rsidRPr="001D2E49">
              <w:rPr>
                <w:lang w:eastAsia="ja-JP"/>
              </w:rPr>
              <w:t>M</w:t>
            </w:r>
          </w:p>
        </w:tc>
        <w:tc>
          <w:tcPr>
            <w:tcW w:w="1080" w:type="dxa"/>
          </w:tcPr>
          <w:p w14:paraId="599F34B3" w14:textId="77777777" w:rsidR="00E5770F" w:rsidRPr="001D2E49" w:rsidRDefault="00E5770F" w:rsidP="009E15D3">
            <w:pPr>
              <w:pStyle w:val="TAL"/>
              <w:rPr>
                <w:lang w:eastAsia="ja-JP"/>
              </w:rPr>
            </w:pPr>
          </w:p>
        </w:tc>
        <w:tc>
          <w:tcPr>
            <w:tcW w:w="1587" w:type="dxa"/>
          </w:tcPr>
          <w:p w14:paraId="4BB58D92" w14:textId="77777777" w:rsidR="00E5770F" w:rsidRPr="001D2E49" w:rsidRDefault="00E5770F" w:rsidP="009E15D3">
            <w:pPr>
              <w:pStyle w:val="TAL"/>
              <w:rPr>
                <w:lang w:eastAsia="ja-JP"/>
              </w:rPr>
            </w:pPr>
            <w:r w:rsidRPr="001D2E49">
              <w:rPr>
                <w:lang w:eastAsia="ja-JP"/>
              </w:rPr>
              <w:t xml:space="preserve">9.3.3.21 </w:t>
            </w:r>
          </w:p>
        </w:tc>
        <w:tc>
          <w:tcPr>
            <w:tcW w:w="1757" w:type="dxa"/>
          </w:tcPr>
          <w:p w14:paraId="0F04EC04" w14:textId="77777777" w:rsidR="00E5770F" w:rsidRPr="001D2E49" w:rsidRDefault="00E5770F" w:rsidP="009E15D3">
            <w:pPr>
              <w:pStyle w:val="TAL"/>
              <w:rPr>
                <w:lang w:eastAsia="ja-JP"/>
              </w:rPr>
            </w:pPr>
          </w:p>
        </w:tc>
        <w:tc>
          <w:tcPr>
            <w:tcW w:w="1080" w:type="dxa"/>
          </w:tcPr>
          <w:p w14:paraId="4ADEFDFD" w14:textId="77777777" w:rsidR="00E5770F" w:rsidRPr="001D2E49" w:rsidRDefault="00E5770F" w:rsidP="009E15D3">
            <w:pPr>
              <w:pStyle w:val="TAC"/>
              <w:rPr>
                <w:lang w:eastAsia="ja-JP"/>
              </w:rPr>
            </w:pPr>
            <w:r w:rsidRPr="001D2E49">
              <w:rPr>
                <w:lang w:eastAsia="ja-JP"/>
              </w:rPr>
              <w:t>YES</w:t>
            </w:r>
          </w:p>
        </w:tc>
        <w:tc>
          <w:tcPr>
            <w:tcW w:w="1080" w:type="dxa"/>
          </w:tcPr>
          <w:p w14:paraId="67C2B703" w14:textId="77777777" w:rsidR="00E5770F" w:rsidRPr="001D2E49" w:rsidRDefault="00E5770F" w:rsidP="009E15D3">
            <w:pPr>
              <w:pStyle w:val="TAC"/>
              <w:rPr>
                <w:lang w:eastAsia="ja-JP"/>
              </w:rPr>
            </w:pPr>
            <w:r w:rsidRPr="001D2E49">
              <w:rPr>
                <w:lang w:eastAsia="ja-JP"/>
              </w:rPr>
              <w:t>reject</w:t>
            </w:r>
          </w:p>
        </w:tc>
      </w:tr>
      <w:tr w:rsidR="00E5770F" w:rsidRPr="001D2E49" w:rsidDel="00EA78B4" w14:paraId="5B9F1B8E" w14:textId="77777777" w:rsidTr="00172BA7">
        <w:tc>
          <w:tcPr>
            <w:tcW w:w="2267" w:type="dxa"/>
          </w:tcPr>
          <w:p w14:paraId="2E269AA5" w14:textId="77777777" w:rsidR="00E5770F" w:rsidRPr="001D2E49" w:rsidDel="00EA78B4" w:rsidRDefault="00E5770F" w:rsidP="009E15D3">
            <w:pPr>
              <w:pStyle w:val="TAL"/>
              <w:rPr>
                <w:rFonts w:eastAsia="Batang"/>
                <w:lang w:eastAsia="ja-JP"/>
              </w:rPr>
            </w:pPr>
            <w:r w:rsidRPr="001D2E49">
              <w:rPr>
                <w:rFonts w:eastAsia="Batang"/>
                <w:b/>
                <w:bCs/>
              </w:rPr>
              <w:t>Served GUAMI List</w:t>
            </w:r>
          </w:p>
        </w:tc>
        <w:tc>
          <w:tcPr>
            <w:tcW w:w="1020" w:type="dxa"/>
          </w:tcPr>
          <w:p w14:paraId="1A078722" w14:textId="77777777" w:rsidR="00E5770F" w:rsidRPr="001D2E49" w:rsidDel="00EA78B4" w:rsidRDefault="00E5770F" w:rsidP="009E15D3">
            <w:pPr>
              <w:pStyle w:val="TAL"/>
              <w:rPr>
                <w:lang w:eastAsia="ja-JP"/>
              </w:rPr>
            </w:pPr>
          </w:p>
        </w:tc>
        <w:tc>
          <w:tcPr>
            <w:tcW w:w="1080" w:type="dxa"/>
          </w:tcPr>
          <w:p w14:paraId="2DD7D900" w14:textId="77777777" w:rsidR="00E5770F" w:rsidRPr="001D2E49" w:rsidDel="00EA78B4" w:rsidRDefault="00E5770F" w:rsidP="009E15D3">
            <w:pPr>
              <w:pStyle w:val="TAL"/>
              <w:rPr>
                <w:i/>
                <w:lang w:eastAsia="ja-JP"/>
              </w:rPr>
            </w:pPr>
            <w:r w:rsidRPr="001D2E49">
              <w:rPr>
                <w:i/>
                <w:iCs/>
              </w:rPr>
              <w:t>1</w:t>
            </w:r>
          </w:p>
        </w:tc>
        <w:tc>
          <w:tcPr>
            <w:tcW w:w="1587" w:type="dxa"/>
          </w:tcPr>
          <w:p w14:paraId="4CACB0F0" w14:textId="77777777" w:rsidR="00E5770F" w:rsidRPr="001D2E49" w:rsidDel="00EA78B4" w:rsidRDefault="00E5770F" w:rsidP="009E15D3">
            <w:pPr>
              <w:pStyle w:val="TAL"/>
              <w:rPr>
                <w:lang w:eastAsia="ja-JP"/>
              </w:rPr>
            </w:pPr>
          </w:p>
        </w:tc>
        <w:tc>
          <w:tcPr>
            <w:tcW w:w="1757" w:type="dxa"/>
          </w:tcPr>
          <w:p w14:paraId="180CBC29" w14:textId="77777777" w:rsidR="00E5770F" w:rsidRPr="001D2E49" w:rsidDel="00EA78B4" w:rsidRDefault="00E5770F" w:rsidP="009E15D3">
            <w:pPr>
              <w:pStyle w:val="TAL"/>
              <w:rPr>
                <w:lang w:eastAsia="ja-JP"/>
              </w:rPr>
            </w:pPr>
          </w:p>
        </w:tc>
        <w:tc>
          <w:tcPr>
            <w:tcW w:w="1080" w:type="dxa"/>
          </w:tcPr>
          <w:p w14:paraId="3B9B239F" w14:textId="77777777" w:rsidR="00E5770F" w:rsidRPr="001D2E49" w:rsidDel="00EA78B4" w:rsidRDefault="00E5770F" w:rsidP="009E15D3">
            <w:pPr>
              <w:pStyle w:val="TAC"/>
              <w:rPr>
                <w:lang w:eastAsia="ja-JP"/>
              </w:rPr>
            </w:pPr>
            <w:r w:rsidRPr="001D2E49">
              <w:t>YES</w:t>
            </w:r>
          </w:p>
        </w:tc>
        <w:tc>
          <w:tcPr>
            <w:tcW w:w="1080" w:type="dxa"/>
          </w:tcPr>
          <w:p w14:paraId="49B2637A" w14:textId="77777777" w:rsidR="00E5770F" w:rsidRPr="001D2E49" w:rsidDel="00EA78B4" w:rsidRDefault="00E5770F" w:rsidP="009E15D3">
            <w:pPr>
              <w:pStyle w:val="TAC"/>
              <w:rPr>
                <w:lang w:eastAsia="ja-JP"/>
              </w:rPr>
            </w:pPr>
            <w:r w:rsidRPr="001D2E49">
              <w:t>reject</w:t>
            </w:r>
          </w:p>
        </w:tc>
      </w:tr>
      <w:tr w:rsidR="00E5770F" w:rsidRPr="001D2E49" w:rsidDel="00EA78B4" w14:paraId="05ACCF6E" w14:textId="77777777" w:rsidTr="00172BA7">
        <w:tc>
          <w:tcPr>
            <w:tcW w:w="2267" w:type="dxa"/>
          </w:tcPr>
          <w:p w14:paraId="01F1076F" w14:textId="77777777" w:rsidR="00E5770F" w:rsidRPr="00947A7A" w:rsidDel="00EA78B4" w:rsidRDefault="00E5770F" w:rsidP="009E15D3">
            <w:pPr>
              <w:pStyle w:val="TAL"/>
              <w:ind w:leftChars="50" w:left="100"/>
              <w:rPr>
                <w:rFonts w:eastAsia="Batang"/>
                <w:b/>
                <w:bCs/>
                <w:lang w:eastAsia="ja-JP"/>
              </w:rPr>
            </w:pPr>
            <w:r w:rsidRPr="00947A7A">
              <w:rPr>
                <w:rFonts w:eastAsia="Batang"/>
                <w:b/>
                <w:bCs/>
              </w:rPr>
              <w:t>&gt;</w:t>
            </w:r>
            <w:r w:rsidRPr="00757541">
              <w:rPr>
                <w:rFonts w:eastAsia="Batang"/>
                <w:b/>
                <w:bCs/>
              </w:rPr>
              <w:t>Served GUAMI Item</w:t>
            </w:r>
          </w:p>
        </w:tc>
        <w:tc>
          <w:tcPr>
            <w:tcW w:w="1020" w:type="dxa"/>
          </w:tcPr>
          <w:p w14:paraId="16B6CF92" w14:textId="77777777" w:rsidR="00E5770F" w:rsidRPr="001D2E49" w:rsidDel="00EA78B4" w:rsidRDefault="00E5770F" w:rsidP="009E15D3">
            <w:pPr>
              <w:pStyle w:val="TAL"/>
              <w:rPr>
                <w:lang w:eastAsia="ja-JP"/>
              </w:rPr>
            </w:pPr>
          </w:p>
        </w:tc>
        <w:tc>
          <w:tcPr>
            <w:tcW w:w="1080" w:type="dxa"/>
          </w:tcPr>
          <w:p w14:paraId="7E45C7E3" w14:textId="77777777" w:rsidR="00E5770F" w:rsidRPr="001D2E49" w:rsidDel="00EA78B4" w:rsidRDefault="00E5770F" w:rsidP="009E15D3">
            <w:pPr>
              <w:pStyle w:val="TAL"/>
              <w:rPr>
                <w:i/>
                <w:lang w:eastAsia="ja-JP"/>
              </w:rPr>
            </w:pPr>
            <w:r w:rsidRPr="001D2E49">
              <w:rPr>
                <w:i/>
                <w:iCs/>
              </w:rPr>
              <w:t>1..&lt;maxnoofServedGUAMIs&gt;</w:t>
            </w:r>
          </w:p>
        </w:tc>
        <w:tc>
          <w:tcPr>
            <w:tcW w:w="1587" w:type="dxa"/>
          </w:tcPr>
          <w:p w14:paraId="56125AFB" w14:textId="77777777" w:rsidR="00E5770F" w:rsidRPr="001D2E49" w:rsidDel="00EA78B4" w:rsidRDefault="00E5770F" w:rsidP="009E15D3">
            <w:pPr>
              <w:pStyle w:val="TAL"/>
              <w:rPr>
                <w:lang w:eastAsia="ja-JP"/>
              </w:rPr>
            </w:pPr>
          </w:p>
        </w:tc>
        <w:tc>
          <w:tcPr>
            <w:tcW w:w="1757" w:type="dxa"/>
          </w:tcPr>
          <w:p w14:paraId="1939316B" w14:textId="77777777" w:rsidR="00E5770F" w:rsidRPr="001D2E49" w:rsidDel="00EA78B4" w:rsidRDefault="00E5770F" w:rsidP="009E15D3">
            <w:pPr>
              <w:pStyle w:val="TAL"/>
              <w:rPr>
                <w:lang w:eastAsia="ja-JP"/>
              </w:rPr>
            </w:pPr>
          </w:p>
        </w:tc>
        <w:tc>
          <w:tcPr>
            <w:tcW w:w="1080" w:type="dxa"/>
          </w:tcPr>
          <w:p w14:paraId="42298E5E" w14:textId="77777777" w:rsidR="00E5770F" w:rsidRPr="001D2E49" w:rsidDel="00EA78B4" w:rsidRDefault="00E5770F" w:rsidP="009E15D3">
            <w:pPr>
              <w:pStyle w:val="TAC"/>
              <w:rPr>
                <w:lang w:eastAsia="ja-JP"/>
              </w:rPr>
            </w:pPr>
            <w:r w:rsidRPr="001D2E49">
              <w:rPr>
                <w:lang w:eastAsia="ja-JP"/>
              </w:rPr>
              <w:t>-</w:t>
            </w:r>
          </w:p>
        </w:tc>
        <w:tc>
          <w:tcPr>
            <w:tcW w:w="1080" w:type="dxa"/>
          </w:tcPr>
          <w:p w14:paraId="4F478457" w14:textId="77777777" w:rsidR="00E5770F" w:rsidRPr="001D2E49" w:rsidDel="00EA78B4" w:rsidRDefault="00E5770F" w:rsidP="009E15D3">
            <w:pPr>
              <w:pStyle w:val="TAC"/>
              <w:rPr>
                <w:lang w:eastAsia="ja-JP"/>
              </w:rPr>
            </w:pPr>
          </w:p>
        </w:tc>
      </w:tr>
      <w:tr w:rsidR="00E5770F" w:rsidRPr="001D2E49" w:rsidDel="00EA78B4" w14:paraId="5B5466D3" w14:textId="77777777" w:rsidTr="00172BA7">
        <w:tc>
          <w:tcPr>
            <w:tcW w:w="2267" w:type="dxa"/>
          </w:tcPr>
          <w:p w14:paraId="519E6FEC" w14:textId="77777777" w:rsidR="00E5770F" w:rsidRPr="001D2E49" w:rsidDel="00EA78B4" w:rsidRDefault="00E5770F" w:rsidP="009E15D3">
            <w:pPr>
              <w:pStyle w:val="TAL"/>
              <w:ind w:leftChars="100" w:left="200"/>
              <w:rPr>
                <w:rFonts w:eastAsia="Batang"/>
                <w:lang w:eastAsia="ja-JP"/>
              </w:rPr>
            </w:pPr>
            <w:r w:rsidRPr="001D2E49">
              <w:rPr>
                <w:rFonts w:eastAsia="Batang"/>
              </w:rPr>
              <w:t>&gt;&gt;GUAMI</w:t>
            </w:r>
          </w:p>
        </w:tc>
        <w:tc>
          <w:tcPr>
            <w:tcW w:w="1020" w:type="dxa"/>
          </w:tcPr>
          <w:p w14:paraId="46389D15" w14:textId="77777777" w:rsidR="00E5770F" w:rsidRPr="001D2E49" w:rsidDel="00EA78B4" w:rsidRDefault="00E5770F" w:rsidP="009E15D3">
            <w:pPr>
              <w:pStyle w:val="TAL"/>
              <w:rPr>
                <w:lang w:eastAsia="ja-JP"/>
              </w:rPr>
            </w:pPr>
            <w:r w:rsidRPr="001D2E49">
              <w:t>M</w:t>
            </w:r>
          </w:p>
        </w:tc>
        <w:tc>
          <w:tcPr>
            <w:tcW w:w="1080" w:type="dxa"/>
          </w:tcPr>
          <w:p w14:paraId="04EEFB22" w14:textId="77777777" w:rsidR="00E5770F" w:rsidRPr="001D2E49" w:rsidDel="00EA78B4" w:rsidRDefault="00E5770F" w:rsidP="009E15D3">
            <w:pPr>
              <w:pStyle w:val="TAL"/>
              <w:rPr>
                <w:i/>
                <w:lang w:eastAsia="ja-JP"/>
              </w:rPr>
            </w:pPr>
          </w:p>
        </w:tc>
        <w:tc>
          <w:tcPr>
            <w:tcW w:w="1587" w:type="dxa"/>
          </w:tcPr>
          <w:p w14:paraId="5F250C49" w14:textId="77777777" w:rsidR="00E5770F" w:rsidRPr="001D2E49" w:rsidDel="00EA78B4" w:rsidRDefault="00E5770F" w:rsidP="009E15D3">
            <w:pPr>
              <w:pStyle w:val="TAL"/>
              <w:rPr>
                <w:lang w:eastAsia="ja-JP"/>
              </w:rPr>
            </w:pPr>
            <w:r w:rsidRPr="001D2E49">
              <w:t>9.3.3.3</w:t>
            </w:r>
          </w:p>
        </w:tc>
        <w:tc>
          <w:tcPr>
            <w:tcW w:w="1757" w:type="dxa"/>
          </w:tcPr>
          <w:p w14:paraId="2B552A8E" w14:textId="77777777" w:rsidR="00E5770F" w:rsidRPr="001D2E49" w:rsidDel="00EA78B4" w:rsidRDefault="00E5770F" w:rsidP="009E15D3">
            <w:pPr>
              <w:pStyle w:val="TAL"/>
              <w:rPr>
                <w:lang w:eastAsia="ja-JP"/>
              </w:rPr>
            </w:pPr>
          </w:p>
        </w:tc>
        <w:tc>
          <w:tcPr>
            <w:tcW w:w="1080" w:type="dxa"/>
          </w:tcPr>
          <w:p w14:paraId="7D4E61D9" w14:textId="77777777" w:rsidR="00E5770F" w:rsidRPr="001D2E49" w:rsidDel="00EA78B4" w:rsidRDefault="00E5770F" w:rsidP="009E15D3">
            <w:pPr>
              <w:pStyle w:val="TAC"/>
              <w:rPr>
                <w:lang w:eastAsia="ja-JP"/>
              </w:rPr>
            </w:pPr>
            <w:r w:rsidRPr="001D2E49">
              <w:rPr>
                <w:lang w:eastAsia="ja-JP"/>
              </w:rPr>
              <w:t>-</w:t>
            </w:r>
          </w:p>
        </w:tc>
        <w:tc>
          <w:tcPr>
            <w:tcW w:w="1080" w:type="dxa"/>
          </w:tcPr>
          <w:p w14:paraId="430CC0FC" w14:textId="77777777" w:rsidR="00E5770F" w:rsidRPr="001D2E49" w:rsidDel="00EA78B4" w:rsidRDefault="00E5770F" w:rsidP="009E15D3">
            <w:pPr>
              <w:pStyle w:val="TAC"/>
              <w:rPr>
                <w:lang w:eastAsia="ja-JP"/>
              </w:rPr>
            </w:pPr>
          </w:p>
        </w:tc>
      </w:tr>
      <w:tr w:rsidR="00E5770F" w:rsidRPr="001D2E49" w:rsidDel="00EA78B4" w14:paraId="1C7259EB" w14:textId="77777777" w:rsidTr="00172BA7">
        <w:tc>
          <w:tcPr>
            <w:tcW w:w="2267" w:type="dxa"/>
          </w:tcPr>
          <w:p w14:paraId="4FF9A057" w14:textId="77777777" w:rsidR="00E5770F" w:rsidRPr="001D2E49" w:rsidDel="00EA78B4" w:rsidRDefault="00E5770F" w:rsidP="009E15D3">
            <w:pPr>
              <w:pStyle w:val="TAL"/>
              <w:ind w:leftChars="100" w:left="200"/>
              <w:rPr>
                <w:rFonts w:eastAsia="Batang"/>
                <w:lang w:eastAsia="ja-JP"/>
              </w:rPr>
            </w:pPr>
            <w:r w:rsidRPr="001D2E49">
              <w:rPr>
                <w:rFonts w:eastAsia="Batang"/>
              </w:rPr>
              <w:t>&gt;&gt;Backup AMF Name</w:t>
            </w:r>
          </w:p>
        </w:tc>
        <w:tc>
          <w:tcPr>
            <w:tcW w:w="1020" w:type="dxa"/>
          </w:tcPr>
          <w:p w14:paraId="368914D4" w14:textId="77777777" w:rsidR="00E5770F" w:rsidRPr="001D2E49" w:rsidDel="00EA78B4" w:rsidRDefault="00E5770F" w:rsidP="009E15D3">
            <w:pPr>
              <w:pStyle w:val="TAL"/>
              <w:rPr>
                <w:lang w:eastAsia="ja-JP"/>
              </w:rPr>
            </w:pPr>
            <w:r w:rsidRPr="001D2E49">
              <w:t>O</w:t>
            </w:r>
          </w:p>
        </w:tc>
        <w:tc>
          <w:tcPr>
            <w:tcW w:w="1080" w:type="dxa"/>
          </w:tcPr>
          <w:p w14:paraId="43F0E015" w14:textId="77777777" w:rsidR="00E5770F" w:rsidRPr="001D2E49" w:rsidDel="00EA78B4" w:rsidRDefault="00E5770F" w:rsidP="009E15D3">
            <w:pPr>
              <w:pStyle w:val="TAL"/>
              <w:rPr>
                <w:i/>
                <w:lang w:eastAsia="ja-JP"/>
              </w:rPr>
            </w:pPr>
          </w:p>
        </w:tc>
        <w:tc>
          <w:tcPr>
            <w:tcW w:w="1587" w:type="dxa"/>
          </w:tcPr>
          <w:p w14:paraId="0AD16205" w14:textId="77777777" w:rsidR="00E5770F" w:rsidRPr="001D2E49" w:rsidRDefault="00E5770F" w:rsidP="009E15D3">
            <w:pPr>
              <w:pStyle w:val="TAL"/>
              <w:rPr>
                <w:lang w:eastAsia="ja-JP"/>
              </w:rPr>
            </w:pPr>
            <w:r w:rsidRPr="001D2E49">
              <w:rPr>
                <w:lang w:eastAsia="ja-JP"/>
              </w:rPr>
              <w:t>AMF Name</w:t>
            </w:r>
          </w:p>
          <w:p w14:paraId="35E9128E" w14:textId="77777777" w:rsidR="00E5770F" w:rsidRDefault="00E5770F" w:rsidP="009E15D3">
            <w:pPr>
              <w:pStyle w:val="TAL"/>
              <w:rPr>
                <w:ins w:id="524" w:author="Huawei" w:date="2025-02-05T14:27:00Z"/>
                <w:lang w:eastAsia="ja-JP"/>
              </w:rPr>
            </w:pPr>
            <w:r w:rsidRPr="001D2E49">
              <w:rPr>
                <w:lang w:eastAsia="ja-JP"/>
              </w:rPr>
              <w:t>9.3.3.21</w:t>
            </w:r>
          </w:p>
          <w:p w14:paraId="4979A08F" w14:textId="77777777" w:rsidR="00DE3D50" w:rsidRDefault="00DE3D50" w:rsidP="00DE3D50">
            <w:pPr>
              <w:pStyle w:val="TAL"/>
              <w:rPr>
                <w:ins w:id="525" w:author="Huawei" w:date="2025-02-05T14:27:00Z"/>
                <w:lang w:eastAsia="ja-JP"/>
              </w:rPr>
            </w:pPr>
            <w:ins w:id="526" w:author="Huawei" w:date="2025-02-05T14:27: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p w14:paraId="1DAA0BDF" w14:textId="0DA96089" w:rsidR="00DE3D50" w:rsidRPr="001D2E49" w:rsidDel="00EA78B4" w:rsidRDefault="00DE3D50" w:rsidP="009E15D3">
            <w:pPr>
              <w:pStyle w:val="TAL"/>
              <w:rPr>
                <w:lang w:eastAsia="ja-JP"/>
              </w:rPr>
            </w:pPr>
          </w:p>
        </w:tc>
        <w:tc>
          <w:tcPr>
            <w:tcW w:w="1757" w:type="dxa"/>
          </w:tcPr>
          <w:p w14:paraId="1F962A61" w14:textId="77777777" w:rsidR="00E5770F" w:rsidRPr="001D2E49" w:rsidDel="00EA78B4" w:rsidRDefault="00E5770F" w:rsidP="009E15D3">
            <w:pPr>
              <w:pStyle w:val="TAL"/>
              <w:rPr>
                <w:lang w:eastAsia="ja-JP"/>
              </w:rPr>
            </w:pPr>
          </w:p>
        </w:tc>
        <w:tc>
          <w:tcPr>
            <w:tcW w:w="1080" w:type="dxa"/>
          </w:tcPr>
          <w:p w14:paraId="5EE47FD6" w14:textId="77777777" w:rsidR="00E5770F" w:rsidRPr="001D2E49" w:rsidDel="00EA78B4" w:rsidRDefault="00E5770F" w:rsidP="009E15D3">
            <w:pPr>
              <w:pStyle w:val="TAC"/>
              <w:rPr>
                <w:lang w:eastAsia="ja-JP"/>
              </w:rPr>
            </w:pPr>
            <w:r w:rsidRPr="001D2E49">
              <w:rPr>
                <w:lang w:eastAsia="ja-JP"/>
              </w:rPr>
              <w:t>-</w:t>
            </w:r>
          </w:p>
        </w:tc>
        <w:tc>
          <w:tcPr>
            <w:tcW w:w="1080" w:type="dxa"/>
          </w:tcPr>
          <w:p w14:paraId="7F092235" w14:textId="77777777" w:rsidR="00E5770F" w:rsidRPr="001D2E49" w:rsidDel="00EA78B4" w:rsidRDefault="00E5770F" w:rsidP="009E15D3">
            <w:pPr>
              <w:pStyle w:val="TAC"/>
              <w:rPr>
                <w:lang w:eastAsia="ja-JP"/>
              </w:rPr>
            </w:pPr>
          </w:p>
        </w:tc>
      </w:tr>
      <w:tr w:rsidR="00E5770F" w:rsidRPr="001D2E49" w:rsidDel="00EA78B4" w14:paraId="749399E0" w14:textId="77777777" w:rsidTr="00172BA7">
        <w:tc>
          <w:tcPr>
            <w:tcW w:w="2267" w:type="dxa"/>
          </w:tcPr>
          <w:p w14:paraId="69F06037" w14:textId="77777777" w:rsidR="00E5770F" w:rsidRPr="001D2E49" w:rsidRDefault="00E5770F" w:rsidP="009E15D3">
            <w:pPr>
              <w:pStyle w:val="TAL"/>
              <w:ind w:leftChars="100" w:left="200"/>
              <w:rPr>
                <w:rFonts w:eastAsia="Batang"/>
              </w:rPr>
            </w:pPr>
            <w:r w:rsidRPr="001D2E49">
              <w:rPr>
                <w:rFonts w:eastAsia="Batang"/>
              </w:rPr>
              <w:t>&gt;&gt;GUAMI Type</w:t>
            </w:r>
          </w:p>
        </w:tc>
        <w:tc>
          <w:tcPr>
            <w:tcW w:w="1020" w:type="dxa"/>
          </w:tcPr>
          <w:p w14:paraId="45A801A3" w14:textId="77777777" w:rsidR="00E5770F" w:rsidRPr="001D2E49" w:rsidRDefault="00E5770F" w:rsidP="009E15D3">
            <w:pPr>
              <w:pStyle w:val="TAL"/>
            </w:pPr>
            <w:r w:rsidRPr="001D2E49">
              <w:t>O</w:t>
            </w:r>
          </w:p>
        </w:tc>
        <w:tc>
          <w:tcPr>
            <w:tcW w:w="1080" w:type="dxa"/>
          </w:tcPr>
          <w:p w14:paraId="59539405" w14:textId="77777777" w:rsidR="00E5770F" w:rsidRPr="001D2E49" w:rsidDel="00EA78B4" w:rsidRDefault="00E5770F" w:rsidP="009E15D3">
            <w:pPr>
              <w:pStyle w:val="TAL"/>
              <w:rPr>
                <w:i/>
                <w:lang w:eastAsia="ja-JP"/>
              </w:rPr>
            </w:pPr>
          </w:p>
        </w:tc>
        <w:tc>
          <w:tcPr>
            <w:tcW w:w="1587" w:type="dxa"/>
          </w:tcPr>
          <w:p w14:paraId="76625A6E" w14:textId="77777777" w:rsidR="00E5770F" w:rsidRPr="001D2E49" w:rsidRDefault="00E5770F" w:rsidP="009E15D3">
            <w:pPr>
              <w:pStyle w:val="TAL"/>
              <w:rPr>
                <w:lang w:eastAsia="ja-JP"/>
              </w:rPr>
            </w:pPr>
            <w:r w:rsidRPr="001D2E49">
              <w:rPr>
                <w:lang w:eastAsia="ja-JP"/>
              </w:rPr>
              <w:t>ENUMERATED (native, mapped, …)</w:t>
            </w:r>
          </w:p>
        </w:tc>
        <w:tc>
          <w:tcPr>
            <w:tcW w:w="1757" w:type="dxa"/>
          </w:tcPr>
          <w:p w14:paraId="36342D44" w14:textId="77777777" w:rsidR="00E5770F" w:rsidRPr="001D2E49" w:rsidDel="00EA78B4" w:rsidRDefault="00E5770F" w:rsidP="009E15D3">
            <w:pPr>
              <w:pStyle w:val="TAL"/>
              <w:rPr>
                <w:lang w:eastAsia="ja-JP"/>
              </w:rPr>
            </w:pPr>
          </w:p>
        </w:tc>
        <w:tc>
          <w:tcPr>
            <w:tcW w:w="1080" w:type="dxa"/>
          </w:tcPr>
          <w:p w14:paraId="0AB9548F" w14:textId="77777777" w:rsidR="00E5770F" w:rsidRPr="001D2E49" w:rsidRDefault="00E5770F" w:rsidP="009E15D3">
            <w:pPr>
              <w:pStyle w:val="TAC"/>
              <w:rPr>
                <w:lang w:eastAsia="ja-JP"/>
              </w:rPr>
            </w:pPr>
            <w:r w:rsidRPr="001D2E49">
              <w:rPr>
                <w:lang w:eastAsia="ja-JP"/>
              </w:rPr>
              <w:t>YES</w:t>
            </w:r>
          </w:p>
        </w:tc>
        <w:tc>
          <w:tcPr>
            <w:tcW w:w="1080" w:type="dxa"/>
          </w:tcPr>
          <w:p w14:paraId="02EDB70A" w14:textId="77777777" w:rsidR="00E5770F" w:rsidRPr="001D2E49" w:rsidDel="00EA78B4" w:rsidRDefault="00E5770F" w:rsidP="009E15D3">
            <w:pPr>
              <w:pStyle w:val="TAC"/>
              <w:rPr>
                <w:lang w:eastAsia="ja-JP"/>
              </w:rPr>
            </w:pPr>
            <w:r w:rsidRPr="001D2E49">
              <w:rPr>
                <w:lang w:eastAsia="ja-JP"/>
              </w:rPr>
              <w:t>ignore</w:t>
            </w:r>
          </w:p>
        </w:tc>
      </w:tr>
      <w:tr w:rsidR="00172BA7" w:rsidRPr="001D2E49" w:rsidDel="00EA78B4" w14:paraId="26805640" w14:textId="77777777" w:rsidTr="00172BA7">
        <w:trPr>
          <w:ins w:id="527" w:author="Huawei" w:date="2025-02-05T14:27:00Z"/>
        </w:trPr>
        <w:tc>
          <w:tcPr>
            <w:tcW w:w="2267" w:type="dxa"/>
          </w:tcPr>
          <w:p w14:paraId="2E7DE94C" w14:textId="7681855B" w:rsidR="00172BA7" w:rsidRPr="001D2E49" w:rsidRDefault="00172BA7" w:rsidP="00172BA7">
            <w:pPr>
              <w:pStyle w:val="TAL"/>
              <w:ind w:leftChars="100" w:left="200"/>
              <w:rPr>
                <w:ins w:id="528" w:author="Huawei" w:date="2025-02-05T14:27:00Z"/>
                <w:rFonts w:eastAsia="Batang"/>
              </w:rPr>
            </w:pPr>
            <w:ins w:id="529" w:author="Huawei" w:date="2025-02-05T14:27:00Z">
              <w:r w:rsidRPr="001D2E49">
                <w:rPr>
                  <w:rFonts w:eastAsia="Batang"/>
                </w:rPr>
                <w:t>&gt;&gt;</w:t>
              </w:r>
              <w:r>
                <w:rPr>
                  <w:rFonts w:eastAsia="Batang"/>
                </w:rPr>
                <w:t xml:space="preserve">Extended </w:t>
              </w:r>
              <w:r w:rsidRPr="001D2E49">
                <w:rPr>
                  <w:rFonts w:eastAsia="Batang"/>
                </w:rPr>
                <w:t>Backup AMF Name</w:t>
              </w:r>
            </w:ins>
          </w:p>
        </w:tc>
        <w:tc>
          <w:tcPr>
            <w:tcW w:w="1020" w:type="dxa"/>
          </w:tcPr>
          <w:p w14:paraId="2F6BE2D3" w14:textId="61E5EFC3" w:rsidR="00172BA7" w:rsidRPr="001D2E49" w:rsidRDefault="00172BA7" w:rsidP="00172BA7">
            <w:pPr>
              <w:pStyle w:val="TAL"/>
              <w:rPr>
                <w:ins w:id="530" w:author="Huawei" w:date="2025-02-05T14:27:00Z"/>
              </w:rPr>
            </w:pPr>
            <w:ins w:id="531" w:author="Huawei" w:date="2025-02-05T14:27:00Z">
              <w:r w:rsidRPr="001D2E49">
                <w:t>O</w:t>
              </w:r>
            </w:ins>
          </w:p>
        </w:tc>
        <w:tc>
          <w:tcPr>
            <w:tcW w:w="1080" w:type="dxa"/>
          </w:tcPr>
          <w:p w14:paraId="58E986CD" w14:textId="77777777" w:rsidR="00172BA7" w:rsidRPr="001D2E49" w:rsidDel="00EA78B4" w:rsidRDefault="00172BA7" w:rsidP="00172BA7">
            <w:pPr>
              <w:pStyle w:val="TAL"/>
              <w:rPr>
                <w:ins w:id="532" w:author="Huawei" w:date="2025-02-05T14:27:00Z"/>
                <w:i/>
                <w:lang w:eastAsia="ja-JP"/>
              </w:rPr>
            </w:pPr>
          </w:p>
        </w:tc>
        <w:tc>
          <w:tcPr>
            <w:tcW w:w="1587" w:type="dxa"/>
          </w:tcPr>
          <w:p w14:paraId="4D2C07D8" w14:textId="77777777" w:rsidR="00172BA7" w:rsidRPr="001D2E49" w:rsidRDefault="00172BA7" w:rsidP="00172BA7">
            <w:pPr>
              <w:pStyle w:val="TAL"/>
              <w:rPr>
                <w:ins w:id="533" w:author="Huawei" w:date="2025-02-05T14:27:00Z"/>
                <w:lang w:eastAsia="ja-JP"/>
              </w:rPr>
            </w:pPr>
            <w:ins w:id="534" w:author="Huawei" w:date="2025-02-05T14:27:00Z">
              <w:r w:rsidRPr="00C27DD6">
                <w:t xml:space="preserve">Extended </w:t>
              </w:r>
              <w:r>
                <w:t>AMF</w:t>
              </w:r>
              <w:r w:rsidRPr="00C27DD6">
                <w:t xml:space="preserve"> Name</w:t>
              </w:r>
            </w:ins>
          </w:p>
          <w:p w14:paraId="11E551A0" w14:textId="2D35DAE9" w:rsidR="00172BA7" w:rsidRPr="001D2E49" w:rsidRDefault="00172BA7" w:rsidP="00172BA7">
            <w:pPr>
              <w:pStyle w:val="TAL"/>
              <w:rPr>
                <w:ins w:id="535" w:author="Huawei" w:date="2025-02-05T14:27:00Z"/>
                <w:lang w:eastAsia="ja-JP"/>
              </w:rPr>
            </w:pPr>
            <w:ins w:id="536" w:author="Huawei" w:date="2025-02-05T14:27:00Z">
              <w:r w:rsidRPr="00C27DD6">
                <w:t>9.3.</w:t>
              </w:r>
              <w:r>
                <w:t>3</w:t>
              </w:r>
              <w:r w:rsidRPr="00C27DD6">
                <w:t>.</w:t>
              </w:r>
              <w:r>
                <w:t>51</w:t>
              </w:r>
            </w:ins>
          </w:p>
        </w:tc>
        <w:tc>
          <w:tcPr>
            <w:tcW w:w="1757" w:type="dxa"/>
          </w:tcPr>
          <w:p w14:paraId="257910DD" w14:textId="77777777" w:rsidR="00172BA7" w:rsidRPr="001D2E49" w:rsidDel="00EA78B4" w:rsidRDefault="00172BA7" w:rsidP="00172BA7">
            <w:pPr>
              <w:pStyle w:val="TAL"/>
              <w:rPr>
                <w:ins w:id="537" w:author="Huawei" w:date="2025-02-05T14:27:00Z"/>
                <w:lang w:eastAsia="ja-JP"/>
              </w:rPr>
            </w:pPr>
          </w:p>
        </w:tc>
        <w:tc>
          <w:tcPr>
            <w:tcW w:w="1080" w:type="dxa"/>
          </w:tcPr>
          <w:p w14:paraId="3088A86E" w14:textId="061BF6A3" w:rsidR="00172BA7" w:rsidRPr="001D2E49" w:rsidRDefault="00172BA7" w:rsidP="00172BA7">
            <w:pPr>
              <w:pStyle w:val="TAC"/>
              <w:rPr>
                <w:ins w:id="538" w:author="Huawei" w:date="2025-02-05T14:27:00Z"/>
                <w:lang w:eastAsia="ja-JP"/>
              </w:rPr>
            </w:pPr>
            <w:ins w:id="539" w:author="Huawei" w:date="2025-02-05T14:27:00Z">
              <w:r w:rsidRPr="001D2E49">
                <w:rPr>
                  <w:lang w:eastAsia="ja-JP"/>
                </w:rPr>
                <w:t>YES</w:t>
              </w:r>
            </w:ins>
          </w:p>
        </w:tc>
        <w:tc>
          <w:tcPr>
            <w:tcW w:w="1080" w:type="dxa"/>
          </w:tcPr>
          <w:p w14:paraId="05B25C01" w14:textId="79D18475" w:rsidR="00172BA7" w:rsidRPr="001D2E49" w:rsidRDefault="00172BA7" w:rsidP="00172BA7">
            <w:pPr>
              <w:pStyle w:val="TAC"/>
              <w:rPr>
                <w:ins w:id="540" w:author="Huawei" w:date="2025-02-05T14:27:00Z"/>
                <w:lang w:eastAsia="ja-JP"/>
              </w:rPr>
            </w:pPr>
            <w:ins w:id="541" w:author="Huawei" w:date="2025-02-05T14:27:00Z">
              <w:r w:rsidRPr="001D2E49">
                <w:rPr>
                  <w:lang w:eastAsia="ja-JP"/>
                </w:rPr>
                <w:t>ignore</w:t>
              </w:r>
            </w:ins>
          </w:p>
        </w:tc>
      </w:tr>
      <w:tr w:rsidR="00172BA7" w:rsidRPr="001D2E49" w14:paraId="288BB658" w14:textId="77777777" w:rsidTr="00172BA7">
        <w:tc>
          <w:tcPr>
            <w:tcW w:w="2267" w:type="dxa"/>
          </w:tcPr>
          <w:p w14:paraId="5D831CC3" w14:textId="77777777" w:rsidR="00172BA7" w:rsidRPr="001D2E49" w:rsidRDefault="00172BA7" w:rsidP="00172BA7">
            <w:pPr>
              <w:pStyle w:val="TAL"/>
              <w:rPr>
                <w:lang w:eastAsia="ja-JP"/>
              </w:rPr>
            </w:pPr>
            <w:r w:rsidRPr="001D2E49">
              <w:rPr>
                <w:lang w:eastAsia="ja-JP"/>
              </w:rPr>
              <w:t>Relative AMF Capacity</w:t>
            </w:r>
          </w:p>
        </w:tc>
        <w:tc>
          <w:tcPr>
            <w:tcW w:w="1020" w:type="dxa"/>
          </w:tcPr>
          <w:p w14:paraId="09F35576" w14:textId="77777777" w:rsidR="00172BA7" w:rsidRPr="001D2E49" w:rsidRDefault="00172BA7" w:rsidP="00172BA7">
            <w:pPr>
              <w:pStyle w:val="TAL"/>
              <w:rPr>
                <w:lang w:eastAsia="ja-JP"/>
              </w:rPr>
            </w:pPr>
            <w:r w:rsidRPr="001D2E49">
              <w:rPr>
                <w:lang w:eastAsia="ja-JP"/>
              </w:rPr>
              <w:t>M</w:t>
            </w:r>
          </w:p>
        </w:tc>
        <w:tc>
          <w:tcPr>
            <w:tcW w:w="1080" w:type="dxa"/>
          </w:tcPr>
          <w:p w14:paraId="57224391" w14:textId="77777777" w:rsidR="00172BA7" w:rsidRPr="001D2E49" w:rsidRDefault="00172BA7" w:rsidP="00172BA7">
            <w:pPr>
              <w:pStyle w:val="TAL"/>
              <w:rPr>
                <w:i/>
                <w:lang w:eastAsia="ja-JP"/>
              </w:rPr>
            </w:pPr>
          </w:p>
        </w:tc>
        <w:tc>
          <w:tcPr>
            <w:tcW w:w="1587" w:type="dxa"/>
          </w:tcPr>
          <w:p w14:paraId="5886F840" w14:textId="77777777" w:rsidR="00172BA7" w:rsidRPr="001D2E49" w:rsidRDefault="00172BA7" w:rsidP="00172BA7">
            <w:pPr>
              <w:pStyle w:val="TAL"/>
              <w:rPr>
                <w:lang w:eastAsia="ja-JP"/>
              </w:rPr>
            </w:pPr>
            <w:r w:rsidRPr="001D2E49">
              <w:rPr>
                <w:lang w:eastAsia="ja-JP"/>
              </w:rPr>
              <w:t>9.3.1.32</w:t>
            </w:r>
          </w:p>
        </w:tc>
        <w:tc>
          <w:tcPr>
            <w:tcW w:w="1757" w:type="dxa"/>
          </w:tcPr>
          <w:p w14:paraId="4CEEA2A4" w14:textId="77777777" w:rsidR="00172BA7" w:rsidRPr="001D2E49" w:rsidRDefault="00172BA7" w:rsidP="00172BA7">
            <w:pPr>
              <w:pStyle w:val="TAL"/>
              <w:rPr>
                <w:lang w:eastAsia="ja-JP"/>
              </w:rPr>
            </w:pPr>
          </w:p>
        </w:tc>
        <w:tc>
          <w:tcPr>
            <w:tcW w:w="1080" w:type="dxa"/>
          </w:tcPr>
          <w:p w14:paraId="79E23CED" w14:textId="77777777" w:rsidR="00172BA7" w:rsidRPr="001D2E49" w:rsidRDefault="00172BA7" w:rsidP="00172BA7">
            <w:pPr>
              <w:pStyle w:val="TAC"/>
              <w:rPr>
                <w:lang w:eastAsia="ja-JP"/>
              </w:rPr>
            </w:pPr>
            <w:r w:rsidRPr="001D2E49">
              <w:rPr>
                <w:lang w:eastAsia="ja-JP"/>
              </w:rPr>
              <w:t>YES</w:t>
            </w:r>
          </w:p>
        </w:tc>
        <w:tc>
          <w:tcPr>
            <w:tcW w:w="1080" w:type="dxa"/>
          </w:tcPr>
          <w:p w14:paraId="774837A5" w14:textId="77777777" w:rsidR="00172BA7" w:rsidRPr="001D2E49" w:rsidRDefault="00172BA7" w:rsidP="00172BA7">
            <w:pPr>
              <w:pStyle w:val="TAC"/>
              <w:rPr>
                <w:lang w:eastAsia="ja-JP"/>
              </w:rPr>
            </w:pPr>
            <w:r w:rsidRPr="001D2E49">
              <w:rPr>
                <w:lang w:eastAsia="ja-JP"/>
              </w:rPr>
              <w:t>ignore</w:t>
            </w:r>
          </w:p>
        </w:tc>
      </w:tr>
      <w:tr w:rsidR="00172BA7" w:rsidRPr="001D2E49" w:rsidDel="00EA6283" w14:paraId="1479F263" w14:textId="77777777" w:rsidTr="00172BA7">
        <w:tc>
          <w:tcPr>
            <w:tcW w:w="2267" w:type="dxa"/>
          </w:tcPr>
          <w:p w14:paraId="12DF1C1F" w14:textId="77777777" w:rsidR="00172BA7" w:rsidRPr="001D2E49" w:rsidDel="00EA6283" w:rsidRDefault="00172BA7" w:rsidP="00172BA7">
            <w:pPr>
              <w:pStyle w:val="TAL"/>
              <w:rPr>
                <w:rFonts w:eastAsia="Batang"/>
                <w:b/>
              </w:rPr>
            </w:pPr>
            <w:r w:rsidRPr="001D2E49">
              <w:rPr>
                <w:rFonts w:eastAsia="Batang"/>
                <w:b/>
              </w:rPr>
              <w:t>PLMN Support List</w:t>
            </w:r>
          </w:p>
        </w:tc>
        <w:tc>
          <w:tcPr>
            <w:tcW w:w="1020" w:type="dxa"/>
          </w:tcPr>
          <w:p w14:paraId="1446960D" w14:textId="77777777" w:rsidR="00172BA7" w:rsidRPr="001D2E49" w:rsidDel="00EA6283" w:rsidRDefault="00172BA7" w:rsidP="00172BA7">
            <w:pPr>
              <w:pStyle w:val="TAL"/>
            </w:pPr>
          </w:p>
        </w:tc>
        <w:tc>
          <w:tcPr>
            <w:tcW w:w="1080" w:type="dxa"/>
          </w:tcPr>
          <w:p w14:paraId="72F71A74" w14:textId="77777777" w:rsidR="00172BA7" w:rsidRPr="001D2E49" w:rsidDel="00EA6283" w:rsidRDefault="00172BA7" w:rsidP="00172BA7">
            <w:pPr>
              <w:pStyle w:val="TAL"/>
              <w:rPr>
                <w:i/>
                <w:lang w:eastAsia="ja-JP"/>
              </w:rPr>
            </w:pPr>
            <w:r w:rsidRPr="001D2E49">
              <w:rPr>
                <w:i/>
                <w:lang w:eastAsia="ja-JP"/>
              </w:rPr>
              <w:t>1</w:t>
            </w:r>
          </w:p>
        </w:tc>
        <w:tc>
          <w:tcPr>
            <w:tcW w:w="1587" w:type="dxa"/>
          </w:tcPr>
          <w:p w14:paraId="0CBEDB04" w14:textId="77777777" w:rsidR="00172BA7" w:rsidRPr="001D2E49" w:rsidDel="00EA6283" w:rsidRDefault="00172BA7" w:rsidP="00172BA7">
            <w:pPr>
              <w:pStyle w:val="TAL"/>
            </w:pPr>
          </w:p>
        </w:tc>
        <w:tc>
          <w:tcPr>
            <w:tcW w:w="1757" w:type="dxa"/>
          </w:tcPr>
          <w:p w14:paraId="10E4DA22" w14:textId="77777777" w:rsidR="00172BA7" w:rsidRPr="001D2E49" w:rsidDel="00EA6283" w:rsidRDefault="00172BA7" w:rsidP="00172BA7">
            <w:pPr>
              <w:pStyle w:val="TAL"/>
            </w:pPr>
          </w:p>
        </w:tc>
        <w:tc>
          <w:tcPr>
            <w:tcW w:w="1080" w:type="dxa"/>
          </w:tcPr>
          <w:p w14:paraId="36910E3D" w14:textId="77777777" w:rsidR="00172BA7" w:rsidRPr="001D2E49" w:rsidDel="00EA6283" w:rsidRDefault="00172BA7" w:rsidP="00172BA7">
            <w:pPr>
              <w:pStyle w:val="TAC"/>
            </w:pPr>
            <w:r w:rsidRPr="001D2E49">
              <w:t>YES</w:t>
            </w:r>
          </w:p>
        </w:tc>
        <w:tc>
          <w:tcPr>
            <w:tcW w:w="1080" w:type="dxa"/>
          </w:tcPr>
          <w:p w14:paraId="75DC035D" w14:textId="77777777" w:rsidR="00172BA7" w:rsidRPr="001D2E49" w:rsidDel="00EA6283" w:rsidRDefault="00172BA7" w:rsidP="00172BA7">
            <w:pPr>
              <w:pStyle w:val="TAC"/>
            </w:pPr>
            <w:r w:rsidRPr="001D2E49">
              <w:t>reject</w:t>
            </w:r>
          </w:p>
        </w:tc>
      </w:tr>
      <w:tr w:rsidR="00172BA7" w:rsidRPr="001D2E49" w:rsidDel="00EA6283" w14:paraId="29D8C723" w14:textId="77777777" w:rsidTr="00172BA7">
        <w:tc>
          <w:tcPr>
            <w:tcW w:w="2267" w:type="dxa"/>
          </w:tcPr>
          <w:p w14:paraId="25546D26" w14:textId="77777777" w:rsidR="00172BA7" w:rsidRPr="00757541" w:rsidRDefault="00172BA7" w:rsidP="00172BA7">
            <w:pPr>
              <w:pStyle w:val="TAL"/>
              <w:ind w:leftChars="50" w:left="100"/>
              <w:rPr>
                <w:rFonts w:eastAsia="Batang"/>
                <w:b/>
                <w:bCs/>
              </w:rPr>
            </w:pPr>
            <w:r w:rsidRPr="00757541">
              <w:rPr>
                <w:rFonts w:eastAsia="Batang"/>
                <w:b/>
                <w:bCs/>
              </w:rPr>
              <w:t>&gt;PLMN Support Item</w:t>
            </w:r>
          </w:p>
        </w:tc>
        <w:tc>
          <w:tcPr>
            <w:tcW w:w="1020" w:type="dxa"/>
          </w:tcPr>
          <w:p w14:paraId="32EC1296" w14:textId="77777777" w:rsidR="00172BA7" w:rsidRPr="001D2E49" w:rsidDel="00EA6283" w:rsidRDefault="00172BA7" w:rsidP="00172BA7">
            <w:pPr>
              <w:pStyle w:val="TAL"/>
            </w:pPr>
          </w:p>
        </w:tc>
        <w:tc>
          <w:tcPr>
            <w:tcW w:w="1080" w:type="dxa"/>
          </w:tcPr>
          <w:p w14:paraId="2591DEC8" w14:textId="77777777" w:rsidR="00172BA7" w:rsidRPr="001D2E49" w:rsidRDefault="00172BA7" w:rsidP="00172BA7">
            <w:pPr>
              <w:pStyle w:val="TAL"/>
              <w:rPr>
                <w:i/>
                <w:lang w:eastAsia="ja-JP"/>
              </w:rPr>
            </w:pPr>
            <w:r w:rsidRPr="001D2E49">
              <w:rPr>
                <w:i/>
                <w:lang w:eastAsia="ja-JP"/>
              </w:rPr>
              <w:t>1..&lt;maxnoofPLMNs&gt;</w:t>
            </w:r>
          </w:p>
        </w:tc>
        <w:tc>
          <w:tcPr>
            <w:tcW w:w="1587" w:type="dxa"/>
          </w:tcPr>
          <w:p w14:paraId="681C73C6" w14:textId="77777777" w:rsidR="00172BA7" w:rsidRPr="001D2E49" w:rsidDel="00EA6283" w:rsidRDefault="00172BA7" w:rsidP="00172BA7">
            <w:pPr>
              <w:pStyle w:val="TAL"/>
            </w:pPr>
          </w:p>
        </w:tc>
        <w:tc>
          <w:tcPr>
            <w:tcW w:w="1757" w:type="dxa"/>
          </w:tcPr>
          <w:p w14:paraId="269259F5" w14:textId="77777777" w:rsidR="00172BA7" w:rsidRPr="001D2E49" w:rsidDel="00EA6283" w:rsidRDefault="00172BA7" w:rsidP="00172BA7">
            <w:pPr>
              <w:pStyle w:val="TAL"/>
            </w:pPr>
          </w:p>
        </w:tc>
        <w:tc>
          <w:tcPr>
            <w:tcW w:w="1080" w:type="dxa"/>
          </w:tcPr>
          <w:p w14:paraId="5791DC7A" w14:textId="77777777" w:rsidR="00172BA7" w:rsidRPr="001D2E49" w:rsidRDefault="00172BA7" w:rsidP="00172BA7">
            <w:pPr>
              <w:pStyle w:val="TAC"/>
            </w:pPr>
            <w:r w:rsidRPr="001D2E49">
              <w:t>-</w:t>
            </w:r>
          </w:p>
        </w:tc>
        <w:tc>
          <w:tcPr>
            <w:tcW w:w="1080" w:type="dxa"/>
          </w:tcPr>
          <w:p w14:paraId="11C4114F" w14:textId="77777777" w:rsidR="00172BA7" w:rsidRPr="001D2E49" w:rsidRDefault="00172BA7" w:rsidP="00172BA7">
            <w:pPr>
              <w:pStyle w:val="TAC"/>
            </w:pPr>
          </w:p>
        </w:tc>
      </w:tr>
      <w:tr w:rsidR="00172BA7" w:rsidRPr="001D2E49" w:rsidDel="00EA6283" w14:paraId="18417FD9" w14:textId="77777777" w:rsidTr="00172BA7">
        <w:tc>
          <w:tcPr>
            <w:tcW w:w="2267" w:type="dxa"/>
          </w:tcPr>
          <w:p w14:paraId="7C5C4F78" w14:textId="77777777" w:rsidR="00172BA7" w:rsidRPr="001D2E49" w:rsidRDefault="00172BA7" w:rsidP="00172BA7">
            <w:pPr>
              <w:pStyle w:val="TAL"/>
              <w:ind w:leftChars="100" w:left="200"/>
              <w:rPr>
                <w:rFonts w:eastAsia="Batang"/>
              </w:rPr>
            </w:pPr>
            <w:r w:rsidRPr="001D2E49">
              <w:rPr>
                <w:rFonts w:eastAsia="Batang"/>
              </w:rPr>
              <w:t>&gt;&gt;PLMN Identity</w:t>
            </w:r>
          </w:p>
        </w:tc>
        <w:tc>
          <w:tcPr>
            <w:tcW w:w="1020" w:type="dxa"/>
          </w:tcPr>
          <w:p w14:paraId="7C61B2EA" w14:textId="77777777" w:rsidR="00172BA7" w:rsidRPr="001D2E49" w:rsidDel="00EA6283" w:rsidRDefault="00172BA7" w:rsidP="00172BA7">
            <w:pPr>
              <w:pStyle w:val="TAL"/>
            </w:pPr>
            <w:r w:rsidRPr="001D2E49">
              <w:t>M</w:t>
            </w:r>
          </w:p>
        </w:tc>
        <w:tc>
          <w:tcPr>
            <w:tcW w:w="1080" w:type="dxa"/>
          </w:tcPr>
          <w:p w14:paraId="4B19B2D1" w14:textId="77777777" w:rsidR="00172BA7" w:rsidRPr="001D2E49" w:rsidRDefault="00172BA7" w:rsidP="00172BA7">
            <w:pPr>
              <w:pStyle w:val="TAL"/>
              <w:rPr>
                <w:i/>
                <w:lang w:eastAsia="ja-JP"/>
              </w:rPr>
            </w:pPr>
          </w:p>
        </w:tc>
        <w:tc>
          <w:tcPr>
            <w:tcW w:w="1587" w:type="dxa"/>
          </w:tcPr>
          <w:p w14:paraId="33EDE6D9" w14:textId="77777777" w:rsidR="00172BA7" w:rsidRPr="001D2E49" w:rsidDel="00EA6283" w:rsidRDefault="00172BA7" w:rsidP="00172BA7">
            <w:pPr>
              <w:pStyle w:val="TAL"/>
            </w:pPr>
            <w:r w:rsidRPr="001D2E49">
              <w:rPr>
                <w:lang w:eastAsia="ja-JP"/>
              </w:rPr>
              <w:t>9.3.3.5</w:t>
            </w:r>
          </w:p>
        </w:tc>
        <w:tc>
          <w:tcPr>
            <w:tcW w:w="1757" w:type="dxa"/>
          </w:tcPr>
          <w:p w14:paraId="48BDF463" w14:textId="77777777" w:rsidR="00172BA7" w:rsidRPr="001D2E49" w:rsidDel="00EA6283" w:rsidRDefault="00172BA7" w:rsidP="00172BA7">
            <w:pPr>
              <w:pStyle w:val="TAL"/>
            </w:pPr>
          </w:p>
        </w:tc>
        <w:tc>
          <w:tcPr>
            <w:tcW w:w="1080" w:type="dxa"/>
          </w:tcPr>
          <w:p w14:paraId="3A5566D6" w14:textId="77777777" w:rsidR="00172BA7" w:rsidRPr="001D2E49" w:rsidRDefault="00172BA7" w:rsidP="00172BA7">
            <w:pPr>
              <w:pStyle w:val="TAC"/>
            </w:pPr>
            <w:r w:rsidRPr="001D2E49">
              <w:t>-</w:t>
            </w:r>
          </w:p>
        </w:tc>
        <w:tc>
          <w:tcPr>
            <w:tcW w:w="1080" w:type="dxa"/>
          </w:tcPr>
          <w:p w14:paraId="7956F6A8" w14:textId="77777777" w:rsidR="00172BA7" w:rsidRPr="001D2E49" w:rsidRDefault="00172BA7" w:rsidP="00172BA7">
            <w:pPr>
              <w:pStyle w:val="TAC"/>
            </w:pPr>
          </w:p>
        </w:tc>
      </w:tr>
      <w:tr w:rsidR="00172BA7" w:rsidRPr="001D2E49" w:rsidDel="00EA6283" w14:paraId="7C8130CF" w14:textId="77777777" w:rsidTr="00172BA7">
        <w:tc>
          <w:tcPr>
            <w:tcW w:w="2267" w:type="dxa"/>
          </w:tcPr>
          <w:p w14:paraId="23D26234" w14:textId="77777777" w:rsidR="00172BA7" w:rsidRPr="001D2E49" w:rsidRDefault="00172BA7" w:rsidP="00172BA7">
            <w:pPr>
              <w:pStyle w:val="TAL"/>
              <w:ind w:leftChars="100" w:left="200"/>
              <w:rPr>
                <w:rFonts w:eastAsia="Batang"/>
              </w:rPr>
            </w:pPr>
            <w:r w:rsidRPr="001D2E49">
              <w:rPr>
                <w:rFonts w:eastAsia="Batang"/>
              </w:rPr>
              <w:t>&gt;&gt;Slice Support List</w:t>
            </w:r>
          </w:p>
        </w:tc>
        <w:tc>
          <w:tcPr>
            <w:tcW w:w="1020" w:type="dxa"/>
          </w:tcPr>
          <w:p w14:paraId="590E2B79" w14:textId="77777777" w:rsidR="00172BA7" w:rsidRPr="001D2E49" w:rsidDel="00EA6283" w:rsidRDefault="00172BA7" w:rsidP="00172BA7">
            <w:pPr>
              <w:pStyle w:val="TAL"/>
            </w:pPr>
            <w:r w:rsidRPr="001D2E49">
              <w:t>M</w:t>
            </w:r>
          </w:p>
        </w:tc>
        <w:tc>
          <w:tcPr>
            <w:tcW w:w="1080" w:type="dxa"/>
          </w:tcPr>
          <w:p w14:paraId="0FA69ED8" w14:textId="77777777" w:rsidR="00172BA7" w:rsidRPr="001D2E49" w:rsidRDefault="00172BA7" w:rsidP="00172BA7">
            <w:pPr>
              <w:pStyle w:val="TAL"/>
              <w:rPr>
                <w:i/>
                <w:lang w:eastAsia="ja-JP"/>
              </w:rPr>
            </w:pPr>
          </w:p>
        </w:tc>
        <w:tc>
          <w:tcPr>
            <w:tcW w:w="1587" w:type="dxa"/>
          </w:tcPr>
          <w:p w14:paraId="06288ECD" w14:textId="77777777" w:rsidR="00172BA7" w:rsidRPr="001D2E49" w:rsidDel="00EA6283" w:rsidRDefault="00172BA7" w:rsidP="00172BA7">
            <w:pPr>
              <w:pStyle w:val="TAL"/>
            </w:pPr>
            <w:r w:rsidRPr="001D2E49">
              <w:t>9.3.1.17</w:t>
            </w:r>
          </w:p>
        </w:tc>
        <w:tc>
          <w:tcPr>
            <w:tcW w:w="1757" w:type="dxa"/>
          </w:tcPr>
          <w:p w14:paraId="5CFB0924" w14:textId="77777777" w:rsidR="00172BA7" w:rsidRPr="001D2E49" w:rsidDel="00EA6283" w:rsidRDefault="00172BA7" w:rsidP="00172BA7">
            <w:pPr>
              <w:pStyle w:val="TAL"/>
            </w:pPr>
            <w:r w:rsidRPr="001D2E49">
              <w:t>Supported S-NSSAIs per PLMN</w:t>
            </w:r>
            <w:r>
              <w:rPr>
                <w:rFonts w:eastAsia="等线"/>
                <w:lang w:eastAsia="en-GB"/>
              </w:rPr>
              <w:t xml:space="preserve"> or per SNPN.</w:t>
            </w:r>
          </w:p>
        </w:tc>
        <w:tc>
          <w:tcPr>
            <w:tcW w:w="1080" w:type="dxa"/>
          </w:tcPr>
          <w:p w14:paraId="259A8C89" w14:textId="77777777" w:rsidR="00172BA7" w:rsidRPr="001D2E49" w:rsidRDefault="00172BA7" w:rsidP="00172BA7">
            <w:pPr>
              <w:pStyle w:val="TAC"/>
            </w:pPr>
            <w:r w:rsidRPr="001D2E49">
              <w:t>-</w:t>
            </w:r>
          </w:p>
        </w:tc>
        <w:tc>
          <w:tcPr>
            <w:tcW w:w="1080" w:type="dxa"/>
          </w:tcPr>
          <w:p w14:paraId="350E312C" w14:textId="77777777" w:rsidR="00172BA7" w:rsidRPr="001D2E49" w:rsidRDefault="00172BA7" w:rsidP="00172BA7">
            <w:pPr>
              <w:pStyle w:val="TAC"/>
            </w:pPr>
          </w:p>
        </w:tc>
      </w:tr>
      <w:tr w:rsidR="00172BA7" w:rsidRPr="001D2E49" w:rsidDel="00EA6283" w14:paraId="3D819A02" w14:textId="77777777" w:rsidTr="00172BA7">
        <w:tc>
          <w:tcPr>
            <w:tcW w:w="2267" w:type="dxa"/>
          </w:tcPr>
          <w:p w14:paraId="033A6E83" w14:textId="77777777" w:rsidR="00172BA7" w:rsidRPr="001D2E49" w:rsidRDefault="00172BA7" w:rsidP="00172BA7">
            <w:pPr>
              <w:pStyle w:val="TAL"/>
              <w:ind w:leftChars="100" w:left="200"/>
              <w:rPr>
                <w:rFonts w:eastAsia="Batang"/>
              </w:rPr>
            </w:pPr>
            <w:r w:rsidRPr="009F5A10">
              <w:rPr>
                <w:rFonts w:eastAsia="Batang"/>
              </w:rPr>
              <w:t>&gt;&gt;</w:t>
            </w:r>
            <w:r>
              <w:rPr>
                <w:rFonts w:eastAsia="Batang"/>
              </w:rPr>
              <w:t>NPN Support</w:t>
            </w:r>
          </w:p>
        </w:tc>
        <w:tc>
          <w:tcPr>
            <w:tcW w:w="1020" w:type="dxa"/>
          </w:tcPr>
          <w:p w14:paraId="73AE4E0F" w14:textId="77777777" w:rsidR="00172BA7" w:rsidRPr="001D2E49" w:rsidRDefault="00172BA7" w:rsidP="00172BA7">
            <w:pPr>
              <w:pStyle w:val="TAL"/>
            </w:pPr>
            <w:r>
              <w:t>O</w:t>
            </w:r>
          </w:p>
        </w:tc>
        <w:tc>
          <w:tcPr>
            <w:tcW w:w="1080" w:type="dxa"/>
          </w:tcPr>
          <w:p w14:paraId="00F597AE" w14:textId="77777777" w:rsidR="00172BA7" w:rsidRPr="001D2E49" w:rsidRDefault="00172BA7" w:rsidP="00172BA7">
            <w:pPr>
              <w:pStyle w:val="TAL"/>
              <w:rPr>
                <w:i/>
                <w:lang w:eastAsia="ja-JP"/>
              </w:rPr>
            </w:pPr>
          </w:p>
        </w:tc>
        <w:tc>
          <w:tcPr>
            <w:tcW w:w="1587" w:type="dxa"/>
          </w:tcPr>
          <w:p w14:paraId="68C8ACEC" w14:textId="77777777" w:rsidR="00172BA7" w:rsidRPr="001D2E49" w:rsidRDefault="00172BA7" w:rsidP="00172BA7">
            <w:pPr>
              <w:pStyle w:val="TAL"/>
            </w:pPr>
            <w:r>
              <w:rPr>
                <w:lang w:eastAsia="zh-CN"/>
              </w:rPr>
              <w:t>9.3.3.44</w:t>
            </w:r>
          </w:p>
        </w:tc>
        <w:tc>
          <w:tcPr>
            <w:tcW w:w="1757" w:type="dxa"/>
          </w:tcPr>
          <w:p w14:paraId="759EDB35" w14:textId="77777777" w:rsidR="00172BA7" w:rsidRPr="001D2E49" w:rsidRDefault="00172BA7" w:rsidP="00172BA7">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A4C871F" w14:textId="77777777" w:rsidR="00172BA7" w:rsidRPr="001D2E49" w:rsidRDefault="00172BA7" w:rsidP="00172BA7">
            <w:pPr>
              <w:pStyle w:val="TAC"/>
            </w:pPr>
            <w:r>
              <w:t>YES</w:t>
            </w:r>
          </w:p>
        </w:tc>
        <w:tc>
          <w:tcPr>
            <w:tcW w:w="1080" w:type="dxa"/>
          </w:tcPr>
          <w:p w14:paraId="14E8AEAB" w14:textId="77777777" w:rsidR="00172BA7" w:rsidRPr="001D2E49" w:rsidRDefault="00172BA7" w:rsidP="00172BA7">
            <w:pPr>
              <w:pStyle w:val="TAC"/>
            </w:pPr>
            <w:r>
              <w:t>reject</w:t>
            </w:r>
          </w:p>
        </w:tc>
      </w:tr>
      <w:tr w:rsidR="00172BA7" w:rsidRPr="001D2E49" w:rsidDel="00EA6283" w14:paraId="0B8B6544" w14:textId="77777777" w:rsidTr="00172BA7">
        <w:tc>
          <w:tcPr>
            <w:tcW w:w="2267" w:type="dxa"/>
          </w:tcPr>
          <w:p w14:paraId="2FFE07EF" w14:textId="77777777" w:rsidR="00172BA7" w:rsidRPr="009F5A10" w:rsidRDefault="00172BA7" w:rsidP="00172BA7">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3F83210F" w14:textId="77777777" w:rsidR="00172BA7" w:rsidRDefault="00172BA7" w:rsidP="00172BA7">
            <w:pPr>
              <w:pStyle w:val="TAL"/>
            </w:pPr>
            <w:r>
              <w:t>O</w:t>
            </w:r>
          </w:p>
        </w:tc>
        <w:tc>
          <w:tcPr>
            <w:tcW w:w="1080" w:type="dxa"/>
          </w:tcPr>
          <w:p w14:paraId="24980FFF" w14:textId="77777777" w:rsidR="00172BA7" w:rsidRPr="001D2E49" w:rsidRDefault="00172BA7" w:rsidP="00172BA7">
            <w:pPr>
              <w:pStyle w:val="TAL"/>
              <w:rPr>
                <w:i/>
                <w:lang w:eastAsia="ja-JP"/>
              </w:rPr>
            </w:pPr>
          </w:p>
        </w:tc>
        <w:tc>
          <w:tcPr>
            <w:tcW w:w="1587" w:type="dxa"/>
          </w:tcPr>
          <w:p w14:paraId="78AA716A" w14:textId="77777777" w:rsidR="00172BA7" w:rsidRDefault="00172BA7" w:rsidP="00172BA7">
            <w:pPr>
              <w:pStyle w:val="TAL"/>
              <w:rPr>
                <w:lang w:eastAsia="zh-CN"/>
              </w:rPr>
            </w:pPr>
            <w:r w:rsidRPr="00D931A0">
              <w:t>9.3.1.</w:t>
            </w:r>
            <w:r>
              <w:t>191</w:t>
            </w:r>
          </w:p>
        </w:tc>
        <w:tc>
          <w:tcPr>
            <w:tcW w:w="1757" w:type="dxa"/>
          </w:tcPr>
          <w:p w14:paraId="3DCDF029" w14:textId="77777777" w:rsidR="00172BA7" w:rsidRDefault="00172BA7" w:rsidP="00172BA7">
            <w:pPr>
              <w:pStyle w:val="TAL"/>
            </w:pPr>
            <w:r>
              <w:t xml:space="preserve">Additional </w:t>
            </w:r>
            <w:r w:rsidRPr="00D931A0">
              <w:t>Supported S-NSSAIs per PLMN</w:t>
            </w:r>
            <w:r>
              <w:rPr>
                <w:rFonts w:eastAsia="等线"/>
                <w:lang w:eastAsia="en-GB"/>
              </w:rPr>
              <w:t xml:space="preserve"> or per SNPN.</w:t>
            </w:r>
          </w:p>
        </w:tc>
        <w:tc>
          <w:tcPr>
            <w:tcW w:w="1080" w:type="dxa"/>
          </w:tcPr>
          <w:p w14:paraId="20832A17" w14:textId="77777777" w:rsidR="00172BA7" w:rsidRDefault="00172BA7" w:rsidP="00172BA7">
            <w:pPr>
              <w:pStyle w:val="TAC"/>
            </w:pPr>
            <w:r>
              <w:t>YES</w:t>
            </w:r>
          </w:p>
        </w:tc>
        <w:tc>
          <w:tcPr>
            <w:tcW w:w="1080" w:type="dxa"/>
          </w:tcPr>
          <w:p w14:paraId="62F27BFC" w14:textId="77777777" w:rsidR="00172BA7" w:rsidRDefault="00172BA7" w:rsidP="00172BA7">
            <w:pPr>
              <w:pStyle w:val="TAC"/>
            </w:pPr>
            <w:r>
              <w:t>reject</w:t>
            </w:r>
          </w:p>
        </w:tc>
      </w:tr>
      <w:tr w:rsidR="00172BA7" w:rsidRPr="001D2E49" w:rsidDel="00EA6283" w14:paraId="25649E79" w14:textId="77777777" w:rsidTr="00172BA7">
        <w:tc>
          <w:tcPr>
            <w:tcW w:w="2267" w:type="dxa"/>
          </w:tcPr>
          <w:p w14:paraId="7DB898B2" w14:textId="77777777" w:rsidR="00172BA7" w:rsidRPr="00D931A0" w:rsidRDefault="00172BA7" w:rsidP="00172BA7">
            <w:pPr>
              <w:pStyle w:val="TAL"/>
              <w:ind w:leftChars="100" w:left="200"/>
              <w:rPr>
                <w:rFonts w:eastAsia="Batang"/>
              </w:rPr>
            </w:pPr>
            <w:r>
              <w:rPr>
                <w:lang w:eastAsia="zh-CN"/>
              </w:rPr>
              <w:t>&gt;&gt;</w:t>
            </w:r>
            <w:r w:rsidRPr="000D43D7">
              <w:rPr>
                <w:lang w:eastAsia="zh-CN"/>
              </w:rPr>
              <w:t>Onboarding Support</w:t>
            </w:r>
          </w:p>
        </w:tc>
        <w:tc>
          <w:tcPr>
            <w:tcW w:w="1020" w:type="dxa"/>
          </w:tcPr>
          <w:p w14:paraId="2DC6F14E" w14:textId="77777777" w:rsidR="00172BA7" w:rsidRPr="00D931A0" w:rsidRDefault="00172BA7" w:rsidP="00172BA7">
            <w:pPr>
              <w:pStyle w:val="TAL"/>
            </w:pPr>
            <w:r w:rsidRPr="000D43D7">
              <w:rPr>
                <w:lang w:eastAsia="zh-CN"/>
              </w:rPr>
              <w:t>O</w:t>
            </w:r>
          </w:p>
        </w:tc>
        <w:tc>
          <w:tcPr>
            <w:tcW w:w="1080" w:type="dxa"/>
          </w:tcPr>
          <w:p w14:paraId="442414ED" w14:textId="77777777" w:rsidR="00172BA7" w:rsidRPr="001D2E49" w:rsidRDefault="00172BA7" w:rsidP="00172BA7">
            <w:pPr>
              <w:pStyle w:val="TAL"/>
              <w:rPr>
                <w:i/>
                <w:lang w:eastAsia="ja-JP"/>
              </w:rPr>
            </w:pPr>
          </w:p>
        </w:tc>
        <w:tc>
          <w:tcPr>
            <w:tcW w:w="1587" w:type="dxa"/>
          </w:tcPr>
          <w:p w14:paraId="3743AEE6" w14:textId="77777777" w:rsidR="00172BA7" w:rsidRPr="00D931A0" w:rsidRDefault="00172BA7" w:rsidP="00172BA7">
            <w:pPr>
              <w:pStyle w:val="TAL"/>
            </w:pPr>
            <w:r w:rsidRPr="000D43D7">
              <w:rPr>
                <w:rFonts w:eastAsia="Batang"/>
              </w:rPr>
              <w:t>ENUMERATED (true, ...)</w:t>
            </w:r>
          </w:p>
        </w:tc>
        <w:tc>
          <w:tcPr>
            <w:tcW w:w="1757" w:type="dxa"/>
          </w:tcPr>
          <w:p w14:paraId="3A998F7D" w14:textId="77777777" w:rsidR="00172BA7" w:rsidRDefault="00172BA7" w:rsidP="00172BA7">
            <w:pPr>
              <w:pStyle w:val="TAL"/>
            </w:pPr>
            <w:r w:rsidRPr="000D43D7">
              <w:rPr>
                <w:lang w:eastAsia="ja-JP"/>
              </w:rPr>
              <w:t>Indication of onboarding support.</w:t>
            </w:r>
          </w:p>
        </w:tc>
        <w:tc>
          <w:tcPr>
            <w:tcW w:w="1080" w:type="dxa"/>
          </w:tcPr>
          <w:p w14:paraId="30227166" w14:textId="77777777" w:rsidR="00172BA7" w:rsidRDefault="00172BA7" w:rsidP="00172BA7">
            <w:pPr>
              <w:pStyle w:val="TAC"/>
            </w:pPr>
            <w:r w:rsidRPr="000D43D7">
              <w:rPr>
                <w:lang w:eastAsia="ja-JP"/>
              </w:rPr>
              <w:t>YES</w:t>
            </w:r>
          </w:p>
        </w:tc>
        <w:tc>
          <w:tcPr>
            <w:tcW w:w="1080" w:type="dxa"/>
          </w:tcPr>
          <w:p w14:paraId="3465185E" w14:textId="77777777" w:rsidR="00172BA7" w:rsidRDefault="00172BA7" w:rsidP="00172BA7">
            <w:pPr>
              <w:pStyle w:val="TAC"/>
            </w:pPr>
            <w:r>
              <w:rPr>
                <w:lang w:eastAsia="ja-JP"/>
              </w:rPr>
              <w:t>ignore</w:t>
            </w:r>
          </w:p>
        </w:tc>
      </w:tr>
      <w:tr w:rsidR="00172BA7" w:rsidRPr="001D2E49" w14:paraId="53F4E24A" w14:textId="77777777" w:rsidTr="00172BA7">
        <w:tc>
          <w:tcPr>
            <w:tcW w:w="2267" w:type="dxa"/>
          </w:tcPr>
          <w:p w14:paraId="20205702" w14:textId="77777777" w:rsidR="00172BA7" w:rsidRPr="001D2E49" w:rsidRDefault="00172BA7" w:rsidP="00172BA7">
            <w:pPr>
              <w:pStyle w:val="TAL"/>
              <w:rPr>
                <w:lang w:eastAsia="ja-JP"/>
              </w:rPr>
            </w:pPr>
            <w:r w:rsidRPr="001D2E49">
              <w:rPr>
                <w:lang w:eastAsia="ja-JP"/>
              </w:rPr>
              <w:t>Criticality Diagnostics</w:t>
            </w:r>
          </w:p>
        </w:tc>
        <w:tc>
          <w:tcPr>
            <w:tcW w:w="1020" w:type="dxa"/>
          </w:tcPr>
          <w:p w14:paraId="13B6B368" w14:textId="77777777" w:rsidR="00172BA7" w:rsidRPr="001D2E49" w:rsidRDefault="00172BA7" w:rsidP="00172BA7">
            <w:pPr>
              <w:pStyle w:val="TAL"/>
              <w:rPr>
                <w:lang w:eastAsia="ja-JP"/>
              </w:rPr>
            </w:pPr>
            <w:r w:rsidRPr="001D2E49">
              <w:rPr>
                <w:lang w:eastAsia="ja-JP"/>
              </w:rPr>
              <w:t>O</w:t>
            </w:r>
          </w:p>
        </w:tc>
        <w:tc>
          <w:tcPr>
            <w:tcW w:w="1080" w:type="dxa"/>
          </w:tcPr>
          <w:p w14:paraId="630D61CA" w14:textId="77777777" w:rsidR="00172BA7" w:rsidRPr="001D2E49" w:rsidRDefault="00172BA7" w:rsidP="00172BA7">
            <w:pPr>
              <w:pStyle w:val="TAL"/>
              <w:rPr>
                <w:i/>
                <w:lang w:eastAsia="ja-JP"/>
              </w:rPr>
            </w:pPr>
          </w:p>
        </w:tc>
        <w:tc>
          <w:tcPr>
            <w:tcW w:w="1587" w:type="dxa"/>
          </w:tcPr>
          <w:p w14:paraId="136D6764" w14:textId="77777777" w:rsidR="00172BA7" w:rsidRPr="001D2E49" w:rsidRDefault="00172BA7" w:rsidP="00172BA7">
            <w:pPr>
              <w:pStyle w:val="TAL"/>
              <w:rPr>
                <w:lang w:eastAsia="ja-JP"/>
              </w:rPr>
            </w:pPr>
            <w:r w:rsidRPr="001D2E49">
              <w:rPr>
                <w:lang w:eastAsia="ja-JP"/>
              </w:rPr>
              <w:t>9.3.1.3</w:t>
            </w:r>
          </w:p>
        </w:tc>
        <w:tc>
          <w:tcPr>
            <w:tcW w:w="1757" w:type="dxa"/>
          </w:tcPr>
          <w:p w14:paraId="6724151B" w14:textId="77777777" w:rsidR="00172BA7" w:rsidRPr="001D2E49" w:rsidRDefault="00172BA7" w:rsidP="00172BA7">
            <w:pPr>
              <w:pStyle w:val="TAL"/>
              <w:rPr>
                <w:lang w:eastAsia="ja-JP"/>
              </w:rPr>
            </w:pPr>
          </w:p>
        </w:tc>
        <w:tc>
          <w:tcPr>
            <w:tcW w:w="1080" w:type="dxa"/>
          </w:tcPr>
          <w:p w14:paraId="6E4AAC56" w14:textId="77777777" w:rsidR="00172BA7" w:rsidRPr="001D2E49" w:rsidRDefault="00172BA7" w:rsidP="00172BA7">
            <w:pPr>
              <w:pStyle w:val="TAC"/>
              <w:rPr>
                <w:lang w:eastAsia="ja-JP"/>
              </w:rPr>
            </w:pPr>
            <w:r w:rsidRPr="001D2E49">
              <w:rPr>
                <w:lang w:eastAsia="ja-JP"/>
              </w:rPr>
              <w:t>YES</w:t>
            </w:r>
          </w:p>
        </w:tc>
        <w:tc>
          <w:tcPr>
            <w:tcW w:w="1080" w:type="dxa"/>
          </w:tcPr>
          <w:p w14:paraId="41C23EED" w14:textId="77777777" w:rsidR="00172BA7" w:rsidRPr="001D2E49" w:rsidRDefault="00172BA7" w:rsidP="00172BA7">
            <w:pPr>
              <w:pStyle w:val="TAC"/>
              <w:rPr>
                <w:lang w:eastAsia="ja-JP"/>
              </w:rPr>
            </w:pPr>
            <w:r w:rsidRPr="001D2E49">
              <w:rPr>
                <w:lang w:eastAsia="ja-JP"/>
              </w:rPr>
              <w:t>ignore</w:t>
            </w:r>
          </w:p>
        </w:tc>
      </w:tr>
      <w:tr w:rsidR="00172BA7" w:rsidRPr="001D2E49" w14:paraId="5A3B2D54" w14:textId="77777777" w:rsidTr="00172BA7">
        <w:tc>
          <w:tcPr>
            <w:tcW w:w="2267" w:type="dxa"/>
          </w:tcPr>
          <w:p w14:paraId="749A02B4" w14:textId="77777777" w:rsidR="00172BA7" w:rsidRPr="001D2E49" w:rsidRDefault="00172BA7" w:rsidP="00172BA7">
            <w:pPr>
              <w:pStyle w:val="TAL"/>
              <w:rPr>
                <w:lang w:eastAsia="ja-JP"/>
              </w:rPr>
            </w:pPr>
            <w:r w:rsidRPr="001D2E49">
              <w:t>UE Retention Information</w:t>
            </w:r>
          </w:p>
        </w:tc>
        <w:tc>
          <w:tcPr>
            <w:tcW w:w="1020" w:type="dxa"/>
          </w:tcPr>
          <w:p w14:paraId="53669AB7" w14:textId="77777777" w:rsidR="00172BA7" w:rsidRPr="001D2E49" w:rsidRDefault="00172BA7" w:rsidP="00172BA7">
            <w:pPr>
              <w:pStyle w:val="TAL"/>
              <w:rPr>
                <w:lang w:eastAsia="ja-JP"/>
              </w:rPr>
            </w:pPr>
            <w:r w:rsidRPr="001D2E49">
              <w:t>O</w:t>
            </w:r>
          </w:p>
        </w:tc>
        <w:tc>
          <w:tcPr>
            <w:tcW w:w="1080" w:type="dxa"/>
          </w:tcPr>
          <w:p w14:paraId="224A4AE7" w14:textId="77777777" w:rsidR="00172BA7" w:rsidRPr="001D2E49" w:rsidRDefault="00172BA7" w:rsidP="00172BA7">
            <w:pPr>
              <w:pStyle w:val="TAL"/>
              <w:rPr>
                <w:i/>
                <w:lang w:eastAsia="ja-JP"/>
              </w:rPr>
            </w:pPr>
          </w:p>
        </w:tc>
        <w:tc>
          <w:tcPr>
            <w:tcW w:w="1587" w:type="dxa"/>
          </w:tcPr>
          <w:p w14:paraId="17285364" w14:textId="77777777" w:rsidR="00172BA7" w:rsidRPr="001D2E49" w:rsidRDefault="00172BA7" w:rsidP="00172BA7">
            <w:pPr>
              <w:pStyle w:val="TAL"/>
              <w:rPr>
                <w:lang w:eastAsia="ja-JP"/>
              </w:rPr>
            </w:pPr>
            <w:r w:rsidRPr="001D2E49">
              <w:rPr>
                <w:rFonts w:eastAsia="Batang"/>
              </w:rPr>
              <w:t>9.3.1.117</w:t>
            </w:r>
          </w:p>
        </w:tc>
        <w:tc>
          <w:tcPr>
            <w:tcW w:w="1757" w:type="dxa"/>
          </w:tcPr>
          <w:p w14:paraId="0113E425" w14:textId="77777777" w:rsidR="00172BA7" w:rsidRPr="001D2E49" w:rsidRDefault="00172BA7" w:rsidP="00172BA7">
            <w:pPr>
              <w:pStyle w:val="TAL"/>
              <w:rPr>
                <w:lang w:eastAsia="ja-JP"/>
              </w:rPr>
            </w:pPr>
          </w:p>
        </w:tc>
        <w:tc>
          <w:tcPr>
            <w:tcW w:w="1080" w:type="dxa"/>
          </w:tcPr>
          <w:p w14:paraId="7324177C" w14:textId="77777777" w:rsidR="00172BA7" w:rsidRPr="001D2E49" w:rsidRDefault="00172BA7" w:rsidP="00172BA7">
            <w:pPr>
              <w:pStyle w:val="TAC"/>
              <w:rPr>
                <w:lang w:eastAsia="ja-JP"/>
              </w:rPr>
            </w:pPr>
            <w:r w:rsidRPr="001D2E49">
              <w:t>YES</w:t>
            </w:r>
          </w:p>
        </w:tc>
        <w:tc>
          <w:tcPr>
            <w:tcW w:w="1080" w:type="dxa"/>
          </w:tcPr>
          <w:p w14:paraId="4AA5EB28" w14:textId="77777777" w:rsidR="00172BA7" w:rsidRPr="001D2E49" w:rsidRDefault="00172BA7" w:rsidP="00172BA7">
            <w:pPr>
              <w:pStyle w:val="TAC"/>
              <w:rPr>
                <w:lang w:eastAsia="ja-JP"/>
              </w:rPr>
            </w:pPr>
            <w:r w:rsidRPr="001D2E49">
              <w:t>ignore</w:t>
            </w:r>
          </w:p>
        </w:tc>
      </w:tr>
      <w:tr w:rsidR="00172BA7" w:rsidRPr="001D2E49" w14:paraId="24677643" w14:textId="77777777" w:rsidTr="00172BA7">
        <w:tc>
          <w:tcPr>
            <w:tcW w:w="2267" w:type="dxa"/>
          </w:tcPr>
          <w:p w14:paraId="2B46DA84" w14:textId="77777777" w:rsidR="00172BA7" w:rsidRPr="001D2E49" w:rsidRDefault="00172BA7" w:rsidP="00172BA7">
            <w:pPr>
              <w:pStyle w:val="TAL"/>
            </w:pPr>
            <w:r w:rsidRPr="002662AF">
              <w:rPr>
                <w:rFonts w:hint="eastAsia"/>
              </w:rPr>
              <w:t>I</w:t>
            </w:r>
            <w:r w:rsidRPr="002662AF">
              <w:t>AB Supported</w:t>
            </w:r>
          </w:p>
        </w:tc>
        <w:tc>
          <w:tcPr>
            <w:tcW w:w="1020" w:type="dxa"/>
          </w:tcPr>
          <w:p w14:paraId="5839BC1D" w14:textId="77777777" w:rsidR="00172BA7" w:rsidRPr="001D2E49" w:rsidRDefault="00172BA7" w:rsidP="00172BA7">
            <w:pPr>
              <w:pStyle w:val="TAL"/>
            </w:pPr>
            <w:r>
              <w:rPr>
                <w:rFonts w:hint="eastAsia"/>
              </w:rPr>
              <w:t>O</w:t>
            </w:r>
          </w:p>
        </w:tc>
        <w:tc>
          <w:tcPr>
            <w:tcW w:w="1080" w:type="dxa"/>
          </w:tcPr>
          <w:p w14:paraId="39F28D49" w14:textId="77777777" w:rsidR="00172BA7" w:rsidRPr="001D2E49" w:rsidRDefault="00172BA7" w:rsidP="00172BA7">
            <w:pPr>
              <w:pStyle w:val="TAL"/>
              <w:rPr>
                <w:i/>
                <w:lang w:eastAsia="ja-JP"/>
              </w:rPr>
            </w:pPr>
          </w:p>
        </w:tc>
        <w:tc>
          <w:tcPr>
            <w:tcW w:w="1587" w:type="dxa"/>
          </w:tcPr>
          <w:p w14:paraId="292300D0" w14:textId="77777777" w:rsidR="00172BA7" w:rsidRPr="001D2E49" w:rsidRDefault="00172BA7" w:rsidP="00172BA7">
            <w:pPr>
              <w:pStyle w:val="TAL"/>
              <w:rPr>
                <w:rFonts w:eastAsia="Batang"/>
              </w:rPr>
            </w:pPr>
            <w:r w:rsidRPr="002662AF">
              <w:rPr>
                <w:rFonts w:eastAsia="Batang"/>
              </w:rPr>
              <w:t>ENUMERATED (true, ...)</w:t>
            </w:r>
          </w:p>
        </w:tc>
        <w:tc>
          <w:tcPr>
            <w:tcW w:w="1757" w:type="dxa"/>
          </w:tcPr>
          <w:p w14:paraId="3EE2F67E" w14:textId="77777777" w:rsidR="00172BA7" w:rsidRPr="001D2E49" w:rsidRDefault="00172BA7" w:rsidP="00172BA7">
            <w:pPr>
              <w:pStyle w:val="TAL"/>
              <w:rPr>
                <w:lang w:eastAsia="ja-JP"/>
              </w:rPr>
            </w:pPr>
            <w:r>
              <w:rPr>
                <w:lang w:eastAsia="ja-JP"/>
              </w:rPr>
              <w:t>Indication of support for IAB.</w:t>
            </w:r>
          </w:p>
        </w:tc>
        <w:tc>
          <w:tcPr>
            <w:tcW w:w="1080" w:type="dxa"/>
          </w:tcPr>
          <w:p w14:paraId="24170BD4" w14:textId="77777777" w:rsidR="00172BA7" w:rsidRPr="001D2E49" w:rsidRDefault="00172BA7" w:rsidP="00172BA7">
            <w:pPr>
              <w:pStyle w:val="TAC"/>
            </w:pPr>
            <w:r>
              <w:rPr>
                <w:rFonts w:hint="eastAsia"/>
              </w:rPr>
              <w:t>Y</w:t>
            </w:r>
            <w:r>
              <w:t>ES</w:t>
            </w:r>
          </w:p>
        </w:tc>
        <w:tc>
          <w:tcPr>
            <w:tcW w:w="1080" w:type="dxa"/>
          </w:tcPr>
          <w:p w14:paraId="232D8581" w14:textId="77777777" w:rsidR="00172BA7" w:rsidRPr="001D2E49" w:rsidRDefault="00172BA7" w:rsidP="00172BA7">
            <w:pPr>
              <w:pStyle w:val="TAC"/>
            </w:pPr>
            <w:r>
              <w:t>ignore</w:t>
            </w:r>
          </w:p>
        </w:tc>
      </w:tr>
      <w:tr w:rsidR="00172BA7" w:rsidRPr="001D2E49" w14:paraId="5E092A4D" w14:textId="77777777" w:rsidTr="00172BA7">
        <w:tc>
          <w:tcPr>
            <w:tcW w:w="2267" w:type="dxa"/>
          </w:tcPr>
          <w:p w14:paraId="3030BE5C" w14:textId="77777777" w:rsidR="00172BA7" w:rsidRPr="002662AF" w:rsidRDefault="00172BA7" w:rsidP="00172BA7">
            <w:pPr>
              <w:pStyle w:val="TAL"/>
            </w:pPr>
            <w:r w:rsidRPr="00C27DD6">
              <w:t xml:space="preserve">Extended </w:t>
            </w:r>
            <w:r>
              <w:t>AMF</w:t>
            </w:r>
            <w:r w:rsidRPr="00C27DD6">
              <w:t xml:space="preserve"> Name</w:t>
            </w:r>
          </w:p>
        </w:tc>
        <w:tc>
          <w:tcPr>
            <w:tcW w:w="1020" w:type="dxa"/>
          </w:tcPr>
          <w:p w14:paraId="590396FA" w14:textId="77777777" w:rsidR="00172BA7" w:rsidRDefault="00172BA7" w:rsidP="00172BA7">
            <w:pPr>
              <w:pStyle w:val="TAL"/>
            </w:pPr>
            <w:r w:rsidRPr="00C27DD6">
              <w:t>O</w:t>
            </w:r>
          </w:p>
        </w:tc>
        <w:tc>
          <w:tcPr>
            <w:tcW w:w="1080" w:type="dxa"/>
          </w:tcPr>
          <w:p w14:paraId="79C3E090" w14:textId="77777777" w:rsidR="00172BA7" w:rsidRPr="001D2E49" w:rsidRDefault="00172BA7" w:rsidP="00172BA7">
            <w:pPr>
              <w:pStyle w:val="TAL"/>
              <w:rPr>
                <w:i/>
                <w:lang w:eastAsia="ja-JP"/>
              </w:rPr>
            </w:pPr>
          </w:p>
        </w:tc>
        <w:tc>
          <w:tcPr>
            <w:tcW w:w="1587" w:type="dxa"/>
          </w:tcPr>
          <w:p w14:paraId="6A8AFC28" w14:textId="77777777" w:rsidR="00172BA7" w:rsidRPr="002662AF" w:rsidRDefault="00172BA7" w:rsidP="00172BA7">
            <w:pPr>
              <w:pStyle w:val="TAL"/>
              <w:rPr>
                <w:rFonts w:eastAsia="Batang"/>
              </w:rPr>
            </w:pPr>
            <w:r w:rsidRPr="00C27DD6">
              <w:t>9.3.</w:t>
            </w:r>
            <w:r>
              <w:t>3</w:t>
            </w:r>
            <w:r w:rsidRPr="00C27DD6">
              <w:t>.</w:t>
            </w:r>
            <w:r>
              <w:t>51</w:t>
            </w:r>
          </w:p>
        </w:tc>
        <w:tc>
          <w:tcPr>
            <w:tcW w:w="1757" w:type="dxa"/>
          </w:tcPr>
          <w:p w14:paraId="70F87082" w14:textId="77777777" w:rsidR="00172BA7" w:rsidRDefault="00172BA7" w:rsidP="00172BA7">
            <w:pPr>
              <w:pStyle w:val="TAL"/>
              <w:rPr>
                <w:lang w:eastAsia="ja-JP"/>
              </w:rPr>
            </w:pPr>
          </w:p>
        </w:tc>
        <w:tc>
          <w:tcPr>
            <w:tcW w:w="1080" w:type="dxa"/>
          </w:tcPr>
          <w:p w14:paraId="06010D3D" w14:textId="77777777" w:rsidR="00172BA7" w:rsidRDefault="00172BA7" w:rsidP="00172BA7">
            <w:pPr>
              <w:pStyle w:val="TAC"/>
            </w:pPr>
            <w:r w:rsidRPr="00C27DD6">
              <w:t>YES</w:t>
            </w:r>
          </w:p>
        </w:tc>
        <w:tc>
          <w:tcPr>
            <w:tcW w:w="1080" w:type="dxa"/>
          </w:tcPr>
          <w:p w14:paraId="716580C0" w14:textId="77777777" w:rsidR="00172BA7" w:rsidRDefault="00172BA7" w:rsidP="00172BA7">
            <w:pPr>
              <w:pStyle w:val="TAC"/>
            </w:pPr>
            <w:r w:rsidRPr="00C27DD6">
              <w:t>ignore</w:t>
            </w:r>
          </w:p>
        </w:tc>
      </w:tr>
    </w:tbl>
    <w:p w14:paraId="20A8C330" w14:textId="77777777" w:rsidR="00E5770F" w:rsidRPr="001D2E49" w:rsidRDefault="00E5770F" w:rsidP="00E5770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5770F" w:rsidRPr="001D2E49" w14:paraId="324DC826" w14:textId="77777777" w:rsidTr="009E15D3">
        <w:tc>
          <w:tcPr>
            <w:tcW w:w="3288" w:type="dxa"/>
          </w:tcPr>
          <w:p w14:paraId="0554BB8B" w14:textId="77777777" w:rsidR="00E5770F" w:rsidRPr="001D2E49" w:rsidRDefault="00E5770F" w:rsidP="009E15D3">
            <w:pPr>
              <w:pStyle w:val="TAH"/>
              <w:rPr>
                <w:rFonts w:cs="Arial"/>
                <w:lang w:eastAsia="ja-JP"/>
              </w:rPr>
            </w:pPr>
            <w:r w:rsidRPr="001D2E49">
              <w:rPr>
                <w:rFonts w:cs="Arial"/>
                <w:lang w:eastAsia="ja-JP"/>
              </w:rPr>
              <w:t>Range bound</w:t>
            </w:r>
          </w:p>
        </w:tc>
        <w:tc>
          <w:tcPr>
            <w:tcW w:w="6519" w:type="dxa"/>
          </w:tcPr>
          <w:p w14:paraId="1EAB7254" w14:textId="77777777" w:rsidR="00E5770F" w:rsidRPr="001D2E49" w:rsidRDefault="00E5770F" w:rsidP="009E15D3">
            <w:pPr>
              <w:pStyle w:val="TAH"/>
              <w:rPr>
                <w:rFonts w:cs="Arial"/>
                <w:lang w:eastAsia="ja-JP"/>
              </w:rPr>
            </w:pPr>
            <w:r w:rsidRPr="001D2E49">
              <w:rPr>
                <w:rFonts w:cs="Arial"/>
                <w:lang w:eastAsia="ja-JP"/>
              </w:rPr>
              <w:t>Explanation</w:t>
            </w:r>
          </w:p>
        </w:tc>
      </w:tr>
      <w:tr w:rsidR="00E5770F" w:rsidRPr="001D2E49" w14:paraId="3FDA7641" w14:textId="77777777" w:rsidTr="009E15D3">
        <w:tc>
          <w:tcPr>
            <w:tcW w:w="3288" w:type="dxa"/>
          </w:tcPr>
          <w:p w14:paraId="6D042627" w14:textId="77777777" w:rsidR="00E5770F" w:rsidRPr="001D2E49" w:rsidRDefault="00E5770F" w:rsidP="009E15D3">
            <w:pPr>
              <w:pStyle w:val="TAL"/>
              <w:rPr>
                <w:rFonts w:cs="Arial"/>
                <w:lang w:eastAsia="ja-JP"/>
              </w:rPr>
            </w:pPr>
            <w:r w:rsidRPr="001D2E49">
              <w:t>maxnoofServedGUAMIs</w:t>
            </w:r>
          </w:p>
        </w:tc>
        <w:tc>
          <w:tcPr>
            <w:tcW w:w="6519" w:type="dxa"/>
          </w:tcPr>
          <w:p w14:paraId="5338A9E4" w14:textId="77777777" w:rsidR="00E5770F" w:rsidRPr="001D2E49" w:rsidRDefault="00E5770F" w:rsidP="009E15D3">
            <w:pPr>
              <w:pStyle w:val="TAL"/>
              <w:rPr>
                <w:rFonts w:cs="Arial"/>
                <w:lang w:eastAsia="ja-JP"/>
              </w:rPr>
            </w:pPr>
            <w:r w:rsidRPr="001D2E49">
              <w:t>Maximum no. of GUAMIs served by an AMF. Value is 256.</w:t>
            </w:r>
          </w:p>
        </w:tc>
      </w:tr>
      <w:tr w:rsidR="00E5770F" w:rsidRPr="001D2E49" w14:paraId="7E048600" w14:textId="77777777" w:rsidTr="009E15D3">
        <w:tc>
          <w:tcPr>
            <w:tcW w:w="3288" w:type="dxa"/>
          </w:tcPr>
          <w:p w14:paraId="3AF78111" w14:textId="77777777" w:rsidR="00E5770F" w:rsidRPr="001D2E49" w:rsidRDefault="00E5770F" w:rsidP="009E15D3">
            <w:pPr>
              <w:pStyle w:val="TAL"/>
            </w:pPr>
            <w:r w:rsidRPr="001D2E49">
              <w:t>maxnoofPLMNs</w:t>
            </w:r>
          </w:p>
        </w:tc>
        <w:tc>
          <w:tcPr>
            <w:tcW w:w="6519" w:type="dxa"/>
          </w:tcPr>
          <w:p w14:paraId="441F40C4" w14:textId="77777777" w:rsidR="00E5770F" w:rsidRPr="001D2E49" w:rsidRDefault="00E5770F" w:rsidP="009E15D3">
            <w:pPr>
              <w:pStyle w:val="TAL"/>
            </w:pPr>
            <w:r w:rsidRPr="001D2E49">
              <w:t>Maximum no. of PLMNs per message. Value is 12.</w:t>
            </w:r>
          </w:p>
        </w:tc>
      </w:tr>
    </w:tbl>
    <w:p w14:paraId="0E95B64C" w14:textId="77777777" w:rsidR="00E5770F" w:rsidRPr="001D2E49" w:rsidRDefault="00E5770F" w:rsidP="00E5770F"/>
    <w:p w14:paraId="5B1B517E" w14:textId="1F7DDB74"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A9FD43" w14:textId="77777777" w:rsidR="00A912CB" w:rsidRPr="001D2E49" w:rsidRDefault="00A912CB" w:rsidP="00A912CB">
      <w:pPr>
        <w:pStyle w:val="Heading4"/>
      </w:pPr>
      <w:bookmarkStart w:id="542" w:name="_Toc20955122"/>
      <w:bookmarkStart w:id="543" w:name="_Toc29503568"/>
      <w:bookmarkStart w:id="544" w:name="_Toc29504152"/>
      <w:bookmarkStart w:id="545" w:name="_Toc29504736"/>
      <w:bookmarkStart w:id="546" w:name="_Toc36553182"/>
      <w:bookmarkStart w:id="547" w:name="_Toc36554909"/>
      <w:bookmarkStart w:id="548" w:name="_Toc45652218"/>
      <w:bookmarkStart w:id="549" w:name="_Toc45658650"/>
      <w:bookmarkStart w:id="550" w:name="_Toc45720470"/>
      <w:bookmarkStart w:id="551" w:name="_Toc45798350"/>
      <w:bookmarkStart w:id="552" w:name="_Toc45897739"/>
      <w:bookmarkStart w:id="553" w:name="_Toc51745943"/>
      <w:bookmarkStart w:id="554" w:name="_Toc64446207"/>
      <w:bookmarkStart w:id="555" w:name="_Toc73982077"/>
      <w:bookmarkStart w:id="556" w:name="_Toc88652166"/>
      <w:bookmarkStart w:id="557" w:name="_Toc97891209"/>
      <w:bookmarkStart w:id="558" w:name="_Toc99123330"/>
      <w:bookmarkStart w:id="559" w:name="_Toc99662134"/>
      <w:bookmarkStart w:id="560" w:name="_Toc105152200"/>
      <w:bookmarkStart w:id="561" w:name="_Toc105174006"/>
      <w:bookmarkStart w:id="562" w:name="_Toc106109004"/>
      <w:bookmarkStart w:id="563" w:name="_Toc106122909"/>
      <w:bookmarkStart w:id="564" w:name="_Toc107409462"/>
      <w:bookmarkStart w:id="565" w:name="_Toc112756651"/>
      <w:bookmarkStart w:id="566" w:name="_Toc184820224"/>
      <w:r w:rsidRPr="001D2E49">
        <w:t>9.2.6.7</w:t>
      </w:r>
      <w:r w:rsidRPr="001D2E49">
        <w:tab/>
        <w:t>AMF CONFIGURATION UPDATE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165C742" w14:textId="77777777" w:rsidR="00A912CB" w:rsidRPr="001D2E49" w:rsidRDefault="00A912CB" w:rsidP="00A912CB">
      <w:r w:rsidRPr="001D2E49">
        <w:t>This message is sent by the AMF to transfer updated information for an NG-C interface instance.</w:t>
      </w:r>
    </w:p>
    <w:p w14:paraId="189A199A" w14:textId="77777777" w:rsidR="00A912CB" w:rsidRPr="001D2E49" w:rsidRDefault="00A912CB" w:rsidP="00A912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912CB" w:rsidRPr="001D2E49" w14:paraId="57B2FD7C" w14:textId="77777777" w:rsidTr="009A2A67">
        <w:tc>
          <w:tcPr>
            <w:tcW w:w="2267" w:type="dxa"/>
          </w:tcPr>
          <w:p w14:paraId="6AD4EEA0" w14:textId="77777777" w:rsidR="00A912CB" w:rsidRPr="001D2E49" w:rsidRDefault="00A912CB" w:rsidP="009E15D3">
            <w:pPr>
              <w:pStyle w:val="TAH"/>
              <w:rPr>
                <w:rFonts w:cs="Arial"/>
                <w:lang w:eastAsia="ja-JP"/>
              </w:rPr>
            </w:pPr>
            <w:r w:rsidRPr="001D2E49">
              <w:rPr>
                <w:rFonts w:cs="Arial"/>
                <w:lang w:eastAsia="ja-JP"/>
              </w:rPr>
              <w:lastRenderedPageBreak/>
              <w:t>IE/Group Name</w:t>
            </w:r>
          </w:p>
        </w:tc>
        <w:tc>
          <w:tcPr>
            <w:tcW w:w="1020" w:type="dxa"/>
          </w:tcPr>
          <w:p w14:paraId="05D36D7C" w14:textId="77777777" w:rsidR="00A912CB" w:rsidRPr="001D2E49" w:rsidRDefault="00A912CB" w:rsidP="009E15D3">
            <w:pPr>
              <w:pStyle w:val="TAH"/>
              <w:rPr>
                <w:rFonts w:cs="Arial"/>
                <w:lang w:eastAsia="ja-JP"/>
              </w:rPr>
            </w:pPr>
            <w:r w:rsidRPr="001D2E49">
              <w:rPr>
                <w:rFonts w:cs="Arial"/>
                <w:lang w:eastAsia="ja-JP"/>
              </w:rPr>
              <w:t>Presence</w:t>
            </w:r>
          </w:p>
        </w:tc>
        <w:tc>
          <w:tcPr>
            <w:tcW w:w="1080" w:type="dxa"/>
          </w:tcPr>
          <w:p w14:paraId="1B1BDD2E" w14:textId="77777777" w:rsidR="00A912CB" w:rsidRPr="001D2E49" w:rsidRDefault="00A912CB" w:rsidP="009E15D3">
            <w:pPr>
              <w:pStyle w:val="TAH"/>
              <w:rPr>
                <w:rFonts w:cs="Arial"/>
                <w:lang w:eastAsia="ja-JP"/>
              </w:rPr>
            </w:pPr>
            <w:r w:rsidRPr="001D2E49">
              <w:rPr>
                <w:rFonts w:cs="Arial"/>
                <w:lang w:eastAsia="ja-JP"/>
              </w:rPr>
              <w:t>Range</w:t>
            </w:r>
          </w:p>
        </w:tc>
        <w:tc>
          <w:tcPr>
            <w:tcW w:w="1587" w:type="dxa"/>
          </w:tcPr>
          <w:p w14:paraId="1700EADB" w14:textId="77777777" w:rsidR="00A912CB" w:rsidRPr="001D2E49" w:rsidRDefault="00A912CB" w:rsidP="009E15D3">
            <w:pPr>
              <w:pStyle w:val="TAH"/>
              <w:rPr>
                <w:rFonts w:cs="Arial"/>
                <w:lang w:eastAsia="ja-JP"/>
              </w:rPr>
            </w:pPr>
            <w:r w:rsidRPr="001D2E49">
              <w:rPr>
                <w:rFonts w:cs="Arial"/>
                <w:lang w:eastAsia="ja-JP"/>
              </w:rPr>
              <w:t>IE type and reference</w:t>
            </w:r>
          </w:p>
        </w:tc>
        <w:tc>
          <w:tcPr>
            <w:tcW w:w="1757" w:type="dxa"/>
          </w:tcPr>
          <w:p w14:paraId="193E8F6E" w14:textId="77777777" w:rsidR="00A912CB" w:rsidRPr="001D2E49" w:rsidRDefault="00A912CB" w:rsidP="009E15D3">
            <w:pPr>
              <w:pStyle w:val="TAH"/>
              <w:rPr>
                <w:rFonts w:cs="Arial"/>
                <w:lang w:eastAsia="ja-JP"/>
              </w:rPr>
            </w:pPr>
            <w:r w:rsidRPr="001D2E49">
              <w:rPr>
                <w:rFonts w:cs="Arial"/>
                <w:lang w:eastAsia="ja-JP"/>
              </w:rPr>
              <w:t>Semantics description</w:t>
            </w:r>
          </w:p>
        </w:tc>
        <w:tc>
          <w:tcPr>
            <w:tcW w:w="1080" w:type="dxa"/>
          </w:tcPr>
          <w:p w14:paraId="10112776" w14:textId="77777777" w:rsidR="00A912CB" w:rsidRPr="001D2E49" w:rsidRDefault="00A912CB" w:rsidP="009E15D3">
            <w:pPr>
              <w:pStyle w:val="TAH"/>
              <w:rPr>
                <w:rFonts w:cs="Arial"/>
                <w:lang w:eastAsia="ja-JP"/>
              </w:rPr>
            </w:pPr>
            <w:r w:rsidRPr="001D2E49">
              <w:rPr>
                <w:rFonts w:cs="Arial"/>
                <w:lang w:eastAsia="ja-JP"/>
              </w:rPr>
              <w:t>Criticality</w:t>
            </w:r>
          </w:p>
        </w:tc>
        <w:tc>
          <w:tcPr>
            <w:tcW w:w="1080" w:type="dxa"/>
          </w:tcPr>
          <w:p w14:paraId="7D238BB1" w14:textId="77777777" w:rsidR="00A912CB" w:rsidRPr="001D2E49" w:rsidRDefault="00A912CB" w:rsidP="009E15D3">
            <w:pPr>
              <w:pStyle w:val="TAH"/>
              <w:rPr>
                <w:rFonts w:cs="Arial"/>
                <w:b w:val="0"/>
                <w:lang w:eastAsia="ja-JP"/>
              </w:rPr>
            </w:pPr>
            <w:r w:rsidRPr="001D2E49">
              <w:rPr>
                <w:rFonts w:cs="Arial"/>
                <w:lang w:eastAsia="ja-JP"/>
              </w:rPr>
              <w:t>Assigned Criticality</w:t>
            </w:r>
          </w:p>
        </w:tc>
      </w:tr>
      <w:tr w:rsidR="00A912CB" w:rsidRPr="001D2E49" w14:paraId="7C4B062F" w14:textId="77777777" w:rsidTr="009A2A67">
        <w:tc>
          <w:tcPr>
            <w:tcW w:w="2267" w:type="dxa"/>
          </w:tcPr>
          <w:p w14:paraId="08B36560" w14:textId="77777777" w:rsidR="00A912CB" w:rsidRPr="001D2E49" w:rsidRDefault="00A912CB" w:rsidP="009E15D3">
            <w:pPr>
              <w:pStyle w:val="TAL"/>
              <w:rPr>
                <w:lang w:eastAsia="ja-JP"/>
              </w:rPr>
            </w:pPr>
            <w:r w:rsidRPr="001D2E49">
              <w:rPr>
                <w:lang w:eastAsia="ja-JP"/>
              </w:rPr>
              <w:t>Message Type</w:t>
            </w:r>
          </w:p>
        </w:tc>
        <w:tc>
          <w:tcPr>
            <w:tcW w:w="1020" w:type="dxa"/>
          </w:tcPr>
          <w:p w14:paraId="6544D9DB" w14:textId="77777777" w:rsidR="00A912CB" w:rsidRPr="001D2E49" w:rsidRDefault="00A912CB" w:rsidP="009E15D3">
            <w:pPr>
              <w:pStyle w:val="TAL"/>
              <w:rPr>
                <w:lang w:eastAsia="ja-JP"/>
              </w:rPr>
            </w:pPr>
            <w:r w:rsidRPr="001D2E49">
              <w:rPr>
                <w:lang w:eastAsia="ja-JP"/>
              </w:rPr>
              <w:t>M</w:t>
            </w:r>
          </w:p>
        </w:tc>
        <w:tc>
          <w:tcPr>
            <w:tcW w:w="1080" w:type="dxa"/>
          </w:tcPr>
          <w:p w14:paraId="1D66996D" w14:textId="77777777" w:rsidR="00A912CB" w:rsidRPr="001D2E49" w:rsidRDefault="00A912CB" w:rsidP="009E15D3">
            <w:pPr>
              <w:pStyle w:val="TAL"/>
              <w:rPr>
                <w:lang w:eastAsia="ja-JP"/>
              </w:rPr>
            </w:pPr>
          </w:p>
        </w:tc>
        <w:tc>
          <w:tcPr>
            <w:tcW w:w="1587" w:type="dxa"/>
          </w:tcPr>
          <w:p w14:paraId="0418AF89" w14:textId="77777777" w:rsidR="00A912CB" w:rsidRPr="001D2E49" w:rsidRDefault="00A912CB" w:rsidP="009E15D3">
            <w:pPr>
              <w:pStyle w:val="TAL"/>
              <w:rPr>
                <w:lang w:eastAsia="ja-JP"/>
              </w:rPr>
            </w:pPr>
            <w:r w:rsidRPr="001D2E49">
              <w:rPr>
                <w:lang w:eastAsia="ja-JP"/>
              </w:rPr>
              <w:t>9.3.1.1</w:t>
            </w:r>
          </w:p>
        </w:tc>
        <w:tc>
          <w:tcPr>
            <w:tcW w:w="1757" w:type="dxa"/>
          </w:tcPr>
          <w:p w14:paraId="4212D271" w14:textId="77777777" w:rsidR="00A912CB" w:rsidRPr="001D2E49" w:rsidRDefault="00A912CB" w:rsidP="009E15D3">
            <w:pPr>
              <w:pStyle w:val="TAL"/>
              <w:rPr>
                <w:lang w:eastAsia="ja-JP"/>
              </w:rPr>
            </w:pPr>
          </w:p>
        </w:tc>
        <w:tc>
          <w:tcPr>
            <w:tcW w:w="1080" w:type="dxa"/>
          </w:tcPr>
          <w:p w14:paraId="67201150" w14:textId="77777777" w:rsidR="00A912CB" w:rsidRPr="001D2E49" w:rsidRDefault="00A912CB" w:rsidP="009E15D3">
            <w:pPr>
              <w:pStyle w:val="TAC"/>
              <w:rPr>
                <w:lang w:eastAsia="ja-JP"/>
              </w:rPr>
            </w:pPr>
            <w:r w:rsidRPr="001D2E49">
              <w:rPr>
                <w:lang w:eastAsia="ja-JP"/>
              </w:rPr>
              <w:t>YES</w:t>
            </w:r>
          </w:p>
        </w:tc>
        <w:tc>
          <w:tcPr>
            <w:tcW w:w="1080" w:type="dxa"/>
          </w:tcPr>
          <w:p w14:paraId="54452937" w14:textId="77777777" w:rsidR="00A912CB" w:rsidRPr="001D2E49" w:rsidRDefault="00A912CB" w:rsidP="009E15D3">
            <w:pPr>
              <w:pStyle w:val="TAC"/>
              <w:rPr>
                <w:lang w:eastAsia="ja-JP"/>
              </w:rPr>
            </w:pPr>
            <w:r w:rsidRPr="001D2E49">
              <w:rPr>
                <w:lang w:eastAsia="ja-JP"/>
              </w:rPr>
              <w:t>reject</w:t>
            </w:r>
          </w:p>
        </w:tc>
      </w:tr>
      <w:tr w:rsidR="00A912CB" w:rsidRPr="001D2E49" w14:paraId="11F7E961" w14:textId="77777777" w:rsidTr="009A2A67">
        <w:tc>
          <w:tcPr>
            <w:tcW w:w="2267" w:type="dxa"/>
          </w:tcPr>
          <w:p w14:paraId="653925CB" w14:textId="77777777" w:rsidR="00A912CB" w:rsidRPr="001D2E49" w:rsidRDefault="00A912CB" w:rsidP="009E15D3">
            <w:pPr>
              <w:pStyle w:val="TAL"/>
              <w:rPr>
                <w:rFonts w:eastAsia="Batang"/>
                <w:lang w:eastAsia="ja-JP"/>
              </w:rPr>
            </w:pPr>
            <w:r w:rsidRPr="001D2E49">
              <w:t>AMF Name</w:t>
            </w:r>
          </w:p>
        </w:tc>
        <w:tc>
          <w:tcPr>
            <w:tcW w:w="1020" w:type="dxa"/>
          </w:tcPr>
          <w:p w14:paraId="5C6BCC2A" w14:textId="77777777" w:rsidR="00A912CB" w:rsidRPr="001D2E49" w:rsidRDefault="00A912CB" w:rsidP="009E15D3">
            <w:pPr>
              <w:pStyle w:val="TAL"/>
              <w:rPr>
                <w:lang w:eastAsia="ja-JP"/>
              </w:rPr>
            </w:pPr>
            <w:r w:rsidRPr="001D2E49">
              <w:t>O</w:t>
            </w:r>
          </w:p>
        </w:tc>
        <w:tc>
          <w:tcPr>
            <w:tcW w:w="1080" w:type="dxa"/>
          </w:tcPr>
          <w:p w14:paraId="2E8444EB" w14:textId="77777777" w:rsidR="00A912CB" w:rsidRPr="001D2E49" w:rsidRDefault="00A912CB" w:rsidP="009E15D3">
            <w:pPr>
              <w:pStyle w:val="TAL"/>
              <w:rPr>
                <w:i/>
                <w:lang w:eastAsia="ja-JP"/>
              </w:rPr>
            </w:pPr>
          </w:p>
        </w:tc>
        <w:tc>
          <w:tcPr>
            <w:tcW w:w="1587" w:type="dxa"/>
          </w:tcPr>
          <w:p w14:paraId="2354C729" w14:textId="77777777" w:rsidR="00A912CB" w:rsidRPr="001D2E49" w:rsidRDefault="00A912CB" w:rsidP="009E15D3">
            <w:pPr>
              <w:pStyle w:val="TAL"/>
              <w:rPr>
                <w:lang w:eastAsia="ja-JP"/>
              </w:rPr>
            </w:pPr>
            <w:r w:rsidRPr="001D2E49">
              <w:t>9.3.3.21</w:t>
            </w:r>
          </w:p>
        </w:tc>
        <w:tc>
          <w:tcPr>
            <w:tcW w:w="1757" w:type="dxa"/>
          </w:tcPr>
          <w:p w14:paraId="066936EE" w14:textId="77777777" w:rsidR="00A912CB" w:rsidRPr="001D2E49" w:rsidRDefault="00A912CB" w:rsidP="009E15D3">
            <w:pPr>
              <w:pStyle w:val="TAL"/>
              <w:rPr>
                <w:lang w:eastAsia="ja-JP"/>
              </w:rPr>
            </w:pPr>
          </w:p>
        </w:tc>
        <w:tc>
          <w:tcPr>
            <w:tcW w:w="1080" w:type="dxa"/>
          </w:tcPr>
          <w:p w14:paraId="0D6D036F" w14:textId="77777777" w:rsidR="00A912CB" w:rsidRPr="001D2E49" w:rsidRDefault="00A912CB" w:rsidP="009E15D3">
            <w:pPr>
              <w:pStyle w:val="TAC"/>
              <w:rPr>
                <w:lang w:eastAsia="ja-JP"/>
              </w:rPr>
            </w:pPr>
            <w:r w:rsidRPr="001D2E49">
              <w:t>YES</w:t>
            </w:r>
          </w:p>
        </w:tc>
        <w:tc>
          <w:tcPr>
            <w:tcW w:w="1080" w:type="dxa"/>
          </w:tcPr>
          <w:p w14:paraId="2A296AEE" w14:textId="77777777" w:rsidR="00A912CB" w:rsidRPr="001D2E49" w:rsidRDefault="00A912CB" w:rsidP="009E15D3">
            <w:pPr>
              <w:pStyle w:val="TAC"/>
              <w:rPr>
                <w:lang w:eastAsia="ja-JP"/>
              </w:rPr>
            </w:pPr>
            <w:r w:rsidRPr="001D2E49">
              <w:t>reject</w:t>
            </w:r>
          </w:p>
        </w:tc>
      </w:tr>
      <w:tr w:rsidR="00A912CB" w:rsidRPr="001D2E49" w14:paraId="17114F2B" w14:textId="77777777" w:rsidTr="009A2A67">
        <w:tc>
          <w:tcPr>
            <w:tcW w:w="2267" w:type="dxa"/>
          </w:tcPr>
          <w:p w14:paraId="6EC0FB90" w14:textId="77777777" w:rsidR="00A912CB" w:rsidRPr="001D2E49" w:rsidRDefault="00A912CB" w:rsidP="009E15D3">
            <w:pPr>
              <w:pStyle w:val="TAL"/>
            </w:pPr>
            <w:r w:rsidRPr="001D2E49">
              <w:rPr>
                <w:rFonts w:eastAsia="Batang"/>
                <w:b/>
                <w:bCs/>
              </w:rPr>
              <w:t>Served GUAMI List</w:t>
            </w:r>
          </w:p>
        </w:tc>
        <w:tc>
          <w:tcPr>
            <w:tcW w:w="1020" w:type="dxa"/>
          </w:tcPr>
          <w:p w14:paraId="7C7FAE88" w14:textId="77777777" w:rsidR="00A912CB" w:rsidRPr="001D2E49" w:rsidRDefault="00A912CB" w:rsidP="009E15D3">
            <w:pPr>
              <w:pStyle w:val="TAL"/>
            </w:pPr>
          </w:p>
        </w:tc>
        <w:tc>
          <w:tcPr>
            <w:tcW w:w="1080" w:type="dxa"/>
          </w:tcPr>
          <w:p w14:paraId="495794E9" w14:textId="77777777" w:rsidR="00A912CB" w:rsidRPr="001D2E49" w:rsidRDefault="00A912CB" w:rsidP="009E15D3">
            <w:pPr>
              <w:pStyle w:val="TAL"/>
              <w:rPr>
                <w:i/>
                <w:lang w:eastAsia="ja-JP"/>
              </w:rPr>
            </w:pPr>
            <w:r w:rsidRPr="001D2E49">
              <w:rPr>
                <w:i/>
                <w:iCs/>
              </w:rPr>
              <w:t>0..1</w:t>
            </w:r>
          </w:p>
        </w:tc>
        <w:tc>
          <w:tcPr>
            <w:tcW w:w="1587" w:type="dxa"/>
          </w:tcPr>
          <w:p w14:paraId="3FF89213" w14:textId="77777777" w:rsidR="00A912CB" w:rsidRPr="001D2E49" w:rsidRDefault="00A912CB" w:rsidP="009E15D3">
            <w:pPr>
              <w:pStyle w:val="TAL"/>
            </w:pPr>
          </w:p>
        </w:tc>
        <w:tc>
          <w:tcPr>
            <w:tcW w:w="1757" w:type="dxa"/>
          </w:tcPr>
          <w:p w14:paraId="3E08BE2A" w14:textId="77777777" w:rsidR="00A912CB" w:rsidRPr="001D2E49" w:rsidRDefault="00A912CB" w:rsidP="009E15D3">
            <w:pPr>
              <w:pStyle w:val="TAL"/>
              <w:rPr>
                <w:lang w:eastAsia="ja-JP"/>
              </w:rPr>
            </w:pPr>
          </w:p>
        </w:tc>
        <w:tc>
          <w:tcPr>
            <w:tcW w:w="1080" w:type="dxa"/>
          </w:tcPr>
          <w:p w14:paraId="7074343C" w14:textId="77777777" w:rsidR="00A912CB" w:rsidRPr="001D2E49" w:rsidRDefault="00A912CB" w:rsidP="009E15D3">
            <w:pPr>
              <w:pStyle w:val="TAC"/>
            </w:pPr>
            <w:r w:rsidRPr="001D2E49">
              <w:t>YES</w:t>
            </w:r>
          </w:p>
        </w:tc>
        <w:tc>
          <w:tcPr>
            <w:tcW w:w="1080" w:type="dxa"/>
          </w:tcPr>
          <w:p w14:paraId="3504DFFA" w14:textId="77777777" w:rsidR="00A912CB" w:rsidRPr="001D2E49" w:rsidRDefault="00A912CB" w:rsidP="009E15D3">
            <w:pPr>
              <w:pStyle w:val="TAC"/>
            </w:pPr>
            <w:r w:rsidRPr="001D2E49">
              <w:t>reject</w:t>
            </w:r>
          </w:p>
        </w:tc>
      </w:tr>
      <w:tr w:rsidR="00A912CB" w:rsidRPr="001D2E49" w14:paraId="6C40E656" w14:textId="77777777" w:rsidTr="009A2A67">
        <w:tc>
          <w:tcPr>
            <w:tcW w:w="2267" w:type="dxa"/>
          </w:tcPr>
          <w:p w14:paraId="0E16D3D4" w14:textId="77777777" w:rsidR="00A912CB" w:rsidRPr="00947A7A" w:rsidRDefault="00A912CB" w:rsidP="009E15D3">
            <w:pPr>
              <w:pStyle w:val="TAL"/>
              <w:ind w:leftChars="50" w:left="100"/>
              <w:rPr>
                <w:b/>
                <w:bCs/>
              </w:rPr>
            </w:pPr>
            <w:r w:rsidRPr="00947A7A">
              <w:rPr>
                <w:rFonts w:eastAsia="Batang"/>
                <w:b/>
                <w:bCs/>
              </w:rPr>
              <w:t>&gt;</w:t>
            </w:r>
            <w:r w:rsidRPr="00757541">
              <w:rPr>
                <w:rFonts w:eastAsia="Batang"/>
                <w:b/>
                <w:bCs/>
              </w:rPr>
              <w:t>Served GUAMI Item</w:t>
            </w:r>
          </w:p>
        </w:tc>
        <w:tc>
          <w:tcPr>
            <w:tcW w:w="1020" w:type="dxa"/>
          </w:tcPr>
          <w:p w14:paraId="1CC93021" w14:textId="77777777" w:rsidR="00A912CB" w:rsidRPr="001D2E49" w:rsidRDefault="00A912CB" w:rsidP="009E15D3">
            <w:pPr>
              <w:pStyle w:val="TAL"/>
            </w:pPr>
          </w:p>
        </w:tc>
        <w:tc>
          <w:tcPr>
            <w:tcW w:w="1080" w:type="dxa"/>
          </w:tcPr>
          <w:p w14:paraId="6D4819BC" w14:textId="77777777" w:rsidR="00A912CB" w:rsidRPr="001D2E49" w:rsidRDefault="00A912CB" w:rsidP="009E15D3">
            <w:pPr>
              <w:pStyle w:val="TAL"/>
              <w:rPr>
                <w:i/>
                <w:lang w:eastAsia="ja-JP"/>
              </w:rPr>
            </w:pPr>
            <w:r w:rsidRPr="001D2E49">
              <w:rPr>
                <w:i/>
                <w:iCs/>
              </w:rPr>
              <w:t>1..&lt;maxnoofServedGUAMIs&gt;</w:t>
            </w:r>
          </w:p>
        </w:tc>
        <w:tc>
          <w:tcPr>
            <w:tcW w:w="1587" w:type="dxa"/>
          </w:tcPr>
          <w:p w14:paraId="02102089" w14:textId="77777777" w:rsidR="00A912CB" w:rsidRPr="001D2E49" w:rsidRDefault="00A912CB" w:rsidP="009E15D3">
            <w:pPr>
              <w:pStyle w:val="TAL"/>
            </w:pPr>
          </w:p>
        </w:tc>
        <w:tc>
          <w:tcPr>
            <w:tcW w:w="1757" w:type="dxa"/>
          </w:tcPr>
          <w:p w14:paraId="3FBCD627" w14:textId="77777777" w:rsidR="00A912CB" w:rsidRPr="001D2E49" w:rsidRDefault="00A912CB" w:rsidP="009E15D3">
            <w:pPr>
              <w:pStyle w:val="TAL"/>
              <w:rPr>
                <w:lang w:eastAsia="ja-JP"/>
              </w:rPr>
            </w:pPr>
          </w:p>
        </w:tc>
        <w:tc>
          <w:tcPr>
            <w:tcW w:w="1080" w:type="dxa"/>
          </w:tcPr>
          <w:p w14:paraId="4A705A5B" w14:textId="77777777" w:rsidR="00A912CB" w:rsidRPr="001D2E49" w:rsidRDefault="00A912CB" w:rsidP="009E15D3">
            <w:pPr>
              <w:pStyle w:val="TAC"/>
            </w:pPr>
            <w:r w:rsidRPr="001D2E49">
              <w:t>-</w:t>
            </w:r>
          </w:p>
        </w:tc>
        <w:tc>
          <w:tcPr>
            <w:tcW w:w="1080" w:type="dxa"/>
          </w:tcPr>
          <w:p w14:paraId="53472AC7" w14:textId="77777777" w:rsidR="00A912CB" w:rsidRPr="001D2E49" w:rsidRDefault="00A912CB" w:rsidP="009E15D3">
            <w:pPr>
              <w:pStyle w:val="TAC"/>
            </w:pPr>
          </w:p>
        </w:tc>
      </w:tr>
      <w:tr w:rsidR="00A912CB" w:rsidRPr="001D2E49" w14:paraId="440B5D24" w14:textId="77777777" w:rsidTr="009A2A67">
        <w:tc>
          <w:tcPr>
            <w:tcW w:w="2267" w:type="dxa"/>
          </w:tcPr>
          <w:p w14:paraId="10D16D7A" w14:textId="77777777" w:rsidR="00A912CB" w:rsidRPr="001D2E49" w:rsidRDefault="00A912CB" w:rsidP="009E15D3">
            <w:pPr>
              <w:pStyle w:val="TAL"/>
              <w:ind w:leftChars="100" w:left="200"/>
            </w:pPr>
            <w:r w:rsidRPr="001D2E49">
              <w:rPr>
                <w:rFonts w:eastAsia="Batang"/>
              </w:rPr>
              <w:t>&gt;&gt;GUAMI</w:t>
            </w:r>
          </w:p>
        </w:tc>
        <w:tc>
          <w:tcPr>
            <w:tcW w:w="1020" w:type="dxa"/>
          </w:tcPr>
          <w:p w14:paraId="4D619B17" w14:textId="77777777" w:rsidR="00A912CB" w:rsidRPr="001D2E49" w:rsidRDefault="00A912CB" w:rsidP="009E15D3">
            <w:pPr>
              <w:pStyle w:val="TAL"/>
            </w:pPr>
            <w:r w:rsidRPr="001D2E49">
              <w:t>M</w:t>
            </w:r>
          </w:p>
        </w:tc>
        <w:tc>
          <w:tcPr>
            <w:tcW w:w="1080" w:type="dxa"/>
          </w:tcPr>
          <w:p w14:paraId="34879CEB" w14:textId="77777777" w:rsidR="00A912CB" w:rsidRPr="001D2E49" w:rsidRDefault="00A912CB" w:rsidP="009E15D3">
            <w:pPr>
              <w:pStyle w:val="TAL"/>
              <w:rPr>
                <w:i/>
                <w:lang w:eastAsia="ja-JP"/>
              </w:rPr>
            </w:pPr>
          </w:p>
        </w:tc>
        <w:tc>
          <w:tcPr>
            <w:tcW w:w="1587" w:type="dxa"/>
          </w:tcPr>
          <w:p w14:paraId="519BBBDC" w14:textId="77777777" w:rsidR="00A912CB" w:rsidRPr="001D2E49" w:rsidRDefault="00A912CB" w:rsidP="009E15D3">
            <w:pPr>
              <w:pStyle w:val="TAL"/>
            </w:pPr>
            <w:r w:rsidRPr="001D2E49">
              <w:t>9.3.3.3</w:t>
            </w:r>
          </w:p>
        </w:tc>
        <w:tc>
          <w:tcPr>
            <w:tcW w:w="1757" w:type="dxa"/>
          </w:tcPr>
          <w:p w14:paraId="5E82D49E" w14:textId="77777777" w:rsidR="00A912CB" w:rsidRPr="001D2E49" w:rsidRDefault="00A912CB" w:rsidP="009E15D3">
            <w:pPr>
              <w:pStyle w:val="TAL"/>
              <w:rPr>
                <w:lang w:eastAsia="ja-JP"/>
              </w:rPr>
            </w:pPr>
          </w:p>
        </w:tc>
        <w:tc>
          <w:tcPr>
            <w:tcW w:w="1080" w:type="dxa"/>
          </w:tcPr>
          <w:p w14:paraId="5C23883D" w14:textId="77777777" w:rsidR="00A912CB" w:rsidRPr="001D2E49" w:rsidRDefault="00A912CB" w:rsidP="009E15D3">
            <w:pPr>
              <w:pStyle w:val="TAC"/>
            </w:pPr>
            <w:r w:rsidRPr="001D2E49">
              <w:t>-</w:t>
            </w:r>
          </w:p>
        </w:tc>
        <w:tc>
          <w:tcPr>
            <w:tcW w:w="1080" w:type="dxa"/>
          </w:tcPr>
          <w:p w14:paraId="5A2E7A01" w14:textId="77777777" w:rsidR="00A912CB" w:rsidRPr="001D2E49" w:rsidRDefault="00A912CB" w:rsidP="009E15D3">
            <w:pPr>
              <w:pStyle w:val="TAC"/>
            </w:pPr>
          </w:p>
        </w:tc>
      </w:tr>
      <w:tr w:rsidR="00A912CB" w:rsidRPr="001D2E49" w14:paraId="29AD31C1" w14:textId="77777777" w:rsidTr="009A2A67">
        <w:tc>
          <w:tcPr>
            <w:tcW w:w="2267" w:type="dxa"/>
          </w:tcPr>
          <w:p w14:paraId="030113AF" w14:textId="77777777" w:rsidR="00A912CB" w:rsidRPr="001D2E49" w:rsidRDefault="00A912CB" w:rsidP="009E15D3">
            <w:pPr>
              <w:pStyle w:val="TAL"/>
              <w:ind w:leftChars="100" w:left="200"/>
            </w:pPr>
            <w:r w:rsidRPr="001D2E49">
              <w:rPr>
                <w:rFonts w:eastAsia="Batang"/>
              </w:rPr>
              <w:t>&gt;&gt;Backup AMF Name</w:t>
            </w:r>
          </w:p>
        </w:tc>
        <w:tc>
          <w:tcPr>
            <w:tcW w:w="1020" w:type="dxa"/>
          </w:tcPr>
          <w:p w14:paraId="5B5CDFBD" w14:textId="77777777" w:rsidR="00A912CB" w:rsidRPr="001D2E49" w:rsidRDefault="00A912CB" w:rsidP="009E15D3">
            <w:pPr>
              <w:pStyle w:val="TAL"/>
            </w:pPr>
            <w:r w:rsidRPr="001D2E49">
              <w:t>O</w:t>
            </w:r>
          </w:p>
        </w:tc>
        <w:tc>
          <w:tcPr>
            <w:tcW w:w="1080" w:type="dxa"/>
          </w:tcPr>
          <w:p w14:paraId="1500343A" w14:textId="77777777" w:rsidR="00A912CB" w:rsidRPr="001D2E49" w:rsidRDefault="00A912CB" w:rsidP="009E15D3">
            <w:pPr>
              <w:pStyle w:val="TAL"/>
              <w:rPr>
                <w:i/>
                <w:lang w:eastAsia="ja-JP"/>
              </w:rPr>
            </w:pPr>
          </w:p>
        </w:tc>
        <w:tc>
          <w:tcPr>
            <w:tcW w:w="1587" w:type="dxa"/>
          </w:tcPr>
          <w:p w14:paraId="43E04207" w14:textId="77777777" w:rsidR="00A912CB" w:rsidRPr="001D2E49" w:rsidRDefault="00A912CB" w:rsidP="009E15D3">
            <w:pPr>
              <w:pStyle w:val="TAL"/>
            </w:pPr>
            <w:r w:rsidRPr="001D2E49">
              <w:t>AMF Name</w:t>
            </w:r>
          </w:p>
          <w:p w14:paraId="18729D6B" w14:textId="77777777" w:rsidR="00A912CB" w:rsidRDefault="00A912CB" w:rsidP="009E15D3">
            <w:pPr>
              <w:pStyle w:val="TAL"/>
              <w:rPr>
                <w:ins w:id="567" w:author="Huawei" w:date="2025-02-05T14:28:00Z"/>
              </w:rPr>
            </w:pPr>
            <w:r w:rsidRPr="001D2E49">
              <w:t>9.3.3.21</w:t>
            </w:r>
          </w:p>
          <w:p w14:paraId="1EB603CD" w14:textId="77777777" w:rsidR="00DB5A93" w:rsidRDefault="00DB5A93" w:rsidP="00DB5A93">
            <w:pPr>
              <w:pStyle w:val="TAL"/>
              <w:rPr>
                <w:ins w:id="568" w:author="Huawei" w:date="2025-02-05T14:28:00Z"/>
                <w:lang w:eastAsia="ja-JP"/>
              </w:rPr>
            </w:pPr>
            <w:ins w:id="569" w:author="Huawei" w:date="2025-02-05T14:28: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p w14:paraId="0D51DFC9" w14:textId="4FA8C3F6" w:rsidR="00DB5A93" w:rsidRPr="001D2E49" w:rsidRDefault="00DB5A93" w:rsidP="009E15D3">
            <w:pPr>
              <w:pStyle w:val="TAL"/>
            </w:pPr>
          </w:p>
        </w:tc>
        <w:tc>
          <w:tcPr>
            <w:tcW w:w="1757" w:type="dxa"/>
          </w:tcPr>
          <w:p w14:paraId="1902E250" w14:textId="77777777" w:rsidR="00A912CB" w:rsidRPr="001D2E49" w:rsidRDefault="00A912CB" w:rsidP="009E15D3">
            <w:pPr>
              <w:pStyle w:val="TAL"/>
              <w:rPr>
                <w:lang w:eastAsia="ja-JP"/>
              </w:rPr>
            </w:pPr>
          </w:p>
        </w:tc>
        <w:tc>
          <w:tcPr>
            <w:tcW w:w="1080" w:type="dxa"/>
          </w:tcPr>
          <w:p w14:paraId="1EB0C4B2" w14:textId="77777777" w:rsidR="00A912CB" w:rsidRPr="001D2E49" w:rsidRDefault="00A912CB" w:rsidP="009E15D3">
            <w:pPr>
              <w:pStyle w:val="TAC"/>
            </w:pPr>
            <w:r w:rsidRPr="001D2E49">
              <w:t>-</w:t>
            </w:r>
          </w:p>
        </w:tc>
        <w:tc>
          <w:tcPr>
            <w:tcW w:w="1080" w:type="dxa"/>
          </w:tcPr>
          <w:p w14:paraId="7E76ABE3" w14:textId="77777777" w:rsidR="00A912CB" w:rsidRPr="001D2E49" w:rsidRDefault="00A912CB" w:rsidP="009E15D3">
            <w:pPr>
              <w:pStyle w:val="TAC"/>
            </w:pPr>
          </w:p>
        </w:tc>
      </w:tr>
      <w:tr w:rsidR="00A912CB" w:rsidRPr="001D2E49" w14:paraId="158E6FB3" w14:textId="77777777" w:rsidTr="009A2A67">
        <w:tc>
          <w:tcPr>
            <w:tcW w:w="2267" w:type="dxa"/>
          </w:tcPr>
          <w:p w14:paraId="745A908D" w14:textId="77777777" w:rsidR="00A912CB" w:rsidRPr="001D2E49" w:rsidRDefault="00A912CB" w:rsidP="009E15D3">
            <w:pPr>
              <w:pStyle w:val="TAL"/>
              <w:ind w:leftChars="100" w:left="200"/>
              <w:rPr>
                <w:rFonts w:eastAsia="Batang"/>
              </w:rPr>
            </w:pPr>
            <w:r w:rsidRPr="001D2E49">
              <w:rPr>
                <w:rFonts w:eastAsia="Batang"/>
              </w:rPr>
              <w:t>&gt;&gt;GUAMI Type</w:t>
            </w:r>
          </w:p>
        </w:tc>
        <w:tc>
          <w:tcPr>
            <w:tcW w:w="1020" w:type="dxa"/>
          </w:tcPr>
          <w:p w14:paraId="51687073" w14:textId="77777777" w:rsidR="00A912CB" w:rsidRPr="001D2E49" w:rsidRDefault="00A912CB" w:rsidP="009E15D3">
            <w:pPr>
              <w:pStyle w:val="TAL"/>
            </w:pPr>
            <w:r w:rsidRPr="001D2E49">
              <w:t>O</w:t>
            </w:r>
          </w:p>
        </w:tc>
        <w:tc>
          <w:tcPr>
            <w:tcW w:w="1080" w:type="dxa"/>
          </w:tcPr>
          <w:p w14:paraId="2EAED61A" w14:textId="77777777" w:rsidR="00A912CB" w:rsidRPr="001D2E49" w:rsidRDefault="00A912CB" w:rsidP="009E15D3">
            <w:pPr>
              <w:pStyle w:val="TAL"/>
              <w:rPr>
                <w:i/>
                <w:lang w:eastAsia="ja-JP"/>
              </w:rPr>
            </w:pPr>
          </w:p>
        </w:tc>
        <w:tc>
          <w:tcPr>
            <w:tcW w:w="1587" w:type="dxa"/>
          </w:tcPr>
          <w:p w14:paraId="0458739F" w14:textId="77777777" w:rsidR="00A912CB" w:rsidRPr="001D2E49" w:rsidRDefault="00A912CB" w:rsidP="009E15D3">
            <w:pPr>
              <w:pStyle w:val="TAL"/>
            </w:pPr>
            <w:r w:rsidRPr="001D2E49">
              <w:rPr>
                <w:lang w:eastAsia="ja-JP"/>
              </w:rPr>
              <w:t>ENUMERATED (native, mapped, …)</w:t>
            </w:r>
          </w:p>
        </w:tc>
        <w:tc>
          <w:tcPr>
            <w:tcW w:w="1757" w:type="dxa"/>
          </w:tcPr>
          <w:p w14:paraId="50585BE0" w14:textId="77777777" w:rsidR="00A912CB" w:rsidRPr="001D2E49" w:rsidRDefault="00A912CB" w:rsidP="009E15D3">
            <w:pPr>
              <w:pStyle w:val="TAL"/>
              <w:rPr>
                <w:lang w:eastAsia="ja-JP"/>
              </w:rPr>
            </w:pPr>
          </w:p>
        </w:tc>
        <w:tc>
          <w:tcPr>
            <w:tcW w:w="1080" w:type="dxa"/>
          </w:tcPr>
          <w:p w14:paraId="68C9744B" w14:textId="77777777" w:rsidR="00A912CB" w:rsidRPr="001D2E49" w:rsidRDefault="00A912CB" w:rsidP="009E15D3">
            <w:pPr>
              <w:pStyle w:val="TAC"/>
            </w:pPr>
            <w:r w:rsidRPr="001D2E49">
              <w:rPr>
                <w:lang w:eastAsia="ja-JP"/>
              </w:rPr>
              <w:t>YES</w:t>
            </w:r>
          </w:p>
        </w:tc>
        <w:tc>
          <w:tcPr>
            <w:tcW w:w="1080" w:type="dxa"/>
          </w:tcPr>
          <w:p w14:paraId="137F4BDF" w14:textId="77777777" w:rsidR="00A912CB" w:rsidRPr="001D2E49" w:rsidRDefault="00A912CB" w:rsidP="009E15D3">
            <w:pPr>
              <w:pStyle w:val="TAC"/>
            </w:pPr>
            <w:r w:rsidRPr="001D2E49">
              <w:t>ignore</w:t>
            </w:r>
          </w:p>
        </w:tc>
      </w:tr>
      <w:tr w:rsidR="009A2A67" w:rsidRPr="001D2E49" w14:paraId="4FDAF19C" w14:textId="77777777" w:rsidTr="009A2A67">
        <w:trPr>
          <w:ins w:id="570" w:author="Huawei" w:date="2025-02-05T14:28:00Z"/>
        </w:trPr>
        <w:tc>
          <w:tcPr>
            <w:tcW w:w="2267" w:type="dxa"/>
          </w:tcPr>
          <w:p w14:paraId="1AE0580D" w14:textId="62A4187C" w:rsidR="009A2A67" w:rsidRPr="001D2E49" w:rsidRDefault="009A2A67" w:rsidP="009A2A67">
            <w:pPr>
              <w:pStyle w:val="TAL"/>
              <w:ind w:leftChars="100" w:left="200"/>
              <w:rPr>
                <w:ins w:id="571" w:author="Huawei" w:date="2025-02-05T14:28:00Z"/>
                <w:rFonts w:eastAsia="Batang"/>
              </w:rPr>
            </w:pPr>
            <w:ins w:id="572" w:author="Huawei" w:date="2025-02-05T14:29:00Z">
              <w:r w:rsidRPr="001D2E49">
                <w:rPr>
                  <w:rFonts w:eastAsia="Batang"/>
                </w:rPr>
                <w:t>&gt;&gt;</w:t>
              </w:r>
              <w:r>
                <w:rPr>
                  <w:rFonts w:eastAsia="Batang"/>
                </w:rPr>
                <w:t xml:space="preserve">Extended </w:t>
              </w:r>
              <w:r w:rsidRPr="001D2E49">
                <w:rPr>
                  <w:rFonts w:eastAsia="Batang"/>
                </w:rPr>
                <w:t>Backup AMF Name</w:t>
              </w:r>
            </w:ins>
          </w:p>
        </w:tc>
        <w:tc>
          <w:tcPr>
            <w:tcW w:w="1020" w:type="dxa"/>
          </w:tcPr>
          <w:p w14:paraId="2B9EA16C" w14:textId="4C4C2696" w:rsidR="009A2A67" w:rsidRPr="001D2E49" w:rsidRDefault="009A2A67" w:rsidP="009A2A67">
            <w:pPr>
              <w:pStyle w:val="TAL"/>
              <w:rPr>
                <w:ins w:id="573" w:author="Huawei" w:date="2025-02-05T14:28:00Z"/>
              </w:rPr>
            </w:pPr>
            <w:ins w:id="574" w:author="Huawei" w:date="2025-02-05T14:29:00Z">
              <w:r w:rsidRPr="001D2E49">
                <w:t>O</w:t>
              </w:r>
            </w:ins>
          </w:p>
        </w:tc>
        <w:tc>
          <w:tcPr>
            <w:tcW w:w="1080" w:type="dxa"/>
          </w:tcPr>
          <w:p w14:paraId="7FA376A2" w14:textId="77777777" w:rsidR="009A2A67" w:rsidRPr="001D2E49" w:rsidRDefault="009A2A67" w:rsidP="009A2A67">
            <w:pPr>
              <w:pStyle w:val="TAL"/>
              <w:rPr>
                <w:ins w:id="575" w:author="Huawei" w:date="2025-02-05T14:28:00Z"/>
                <w:i/>
                <w:lang w:eastAsia="ja-JP"/>
              </w:rPr>
            </w:pPr>
          </w:p>
        </w:tc>
        <w:tc>
          <w:tcPr>
            <w:tcW w:w="1587" w:type="dxa"/>
          </w:tcPr>
          <w:p w14:paraId="207124A8" w14:textId="77777777" w:rsidR="009A2A67" w:rsidRPr="001D2E49" w:rsidRDefault="009A2A67" w:rsidP="009A2A67">
            <w:pPr>
              <w:pStyle w:val="TAL"/>
              <w:rPr>
                <w:ins w:id="576" w:author="Huawei" w:date="2025-02-05T14:29:00Z"/>
                <w:lang w:eastAsia="ja-JP"/>
              </w:rPr>
            </w:pPr>
            <w:ins w:id="577" w:author="Huawei" w:date="2025-02-05T14:29:00Z">
              <w:r w:rsidRPr="00C27DD6">
                <w:t xml:space="preserve">Extended </w:t>
              </w:r>
              <w:r>
                <w:t>AMF</w:t>
              </w:r>
              <w:r w:rsidRPr="00C27DD6">
                <w:t xml:space="preserve"> Name</w:t>
              </w:r>
            </w:ins>
          </w:p>
          <w:p w14:paraId="3D0B3337" w14:textId="2F98048B" w:rsidR="009A2A67" w:rsidRPr="001D2E49" w:rsidRDefault="009A2A67" w:rsidP="009A2A67">
            <w:pPr>
              <w:pStyle w:val="TAL"/>
              <w:rPr>
                <w:ins w:id="578" w:author="Huawei" w:date="2025-02-05T14:28:00Z"/>
                <w:lang w:eastAsia="ja-JP"/>
              </w:rPr>
            </w:pPr>
            <w:ins w:id="579" w:author="Huawei" w:date="2025-02-05T14:29:00Z">
              <w:r w:rsidRPr="00C27DD6">
                <w:t>9.3.</w:t>
              </w:r>
              <w:r>
                <w:t>3</w:t>
              </w:r>
              <w:r w:rsidRPr="00C27DD6">
                <w:t>.</w:t>
              </w:r>
              <w:r>
                <w:t>51</w:t>
              </w:r>
            </w:ins>
          </w:p>
        </w:tc>
        <w:tc>
          <w:tcPr>
            <w:tcW w:w="1757" w:type="dxa"/>
          </w:tcPr>
          <w:p w14:paraId="71B8A350" w14:textId="77777777" w:rsidR="009A2A67" w:rsidRPr="001D2E49" w:rsidRDefault="009A2A67" w:rsidP="009A2A67">
            <w:pPr>
              <w:pStyle w:val="TAL"/>
              <w:rPr>
                <w:ins w:id="580" w:author="Huawei" w:date="2025-02-05T14:28:00Z"/>
                <w:lang w:eastAsia="ja-JP"/>
              </w:rPr>
            </w:pPr>
          </w:p>
        </w:tc>
        <w:tc>
          <w:tcPr>
            <w:tcW w:w="1080" w:type="dxa"/>
          </w:tcPr>
          <w:p w14:paraId="535E2833" w14:textId="75F31538" w:rsidR="009A2A67" w:rsidRPr="001D2E49" w:rsidRDefault="009A2A67" w:rsidP="009A2A67">
            <w:pPr>
              <w:pStyle w:val="TAC"/>
              <w:rPr>
                <w:ins w:id="581" w:author="Huawei" w:date="2025-02-05T14:28:00Z"/>
                <w:lang w:eastAsia="ja-JP"/>
              </w:rPr>
            </w:pPr>
            <w:ins w:id="582" w:author="Huawei" w:date="2025-02-05T14:29:00Z">
              <w:r w:rsidRPr="001D2E49">
                <w:rPr>
                  <w:lang w:eastAsia="ja-JP"/>
                </w:rPr>
                <w:t>YES</w:t>
              </w:r>
            </w:ins>
          </w:p>
        </w:tc>
        <w:tc>
          <w:tcPr>
            <w:tcW w:w="1080" w:type="dxa"/>
          </w:tcPr>
          <w:p w14:paraId="5E391B58" w14:textId="0982058D" w:rsidR="009A2A67" w:rsidRPr="001D2E49" w:rsidRDefault="009A2A67" w:rsidP="009A2A67">
            <w:pPr>
              <w:pStyle w:val="TAC"/>
              <w:rPr>
                <w:ins w:id="583" w:author="Huawei" w:date="2025-02-05T14:28:00Z"/>
              </w:rPr>
            </w:pPr>
            <w:ins w:id="584" w:author="Huawei" w:date="2025-02-05T14:29:00Z">
              <w:r w:rsidRPr="001D2E49">
                <w:rPr>
                  <w:lang w:eastAsia="ja-JP"/>
                </w:rPr>
                <w:t>ignore</w:t>
              </w:r>
            </w:ins>
          </w:p>
        </w:tc>
      </w:tr>
      <w:tr w:rsidR="009A2A67" w:rsidRPr="001D2E49" w14:paraId="4D5E92CD" w14:textId="77777777" w:rsidTr="009A2A67">
        <w:tc>
          <w:tcPr>
            <w:tcW w:w="2267" w:type="dxa"/>
          </w:tcPr>
          <w:p w14:paraId="145FD6A9" w14:textId="77777777" w:rsidR="009A2A67" w:rsidRPr="001D2E49" w:rsidRDefault="009A2A67" w:rsidP="009A2A67">
            <w:pPr>
              <w:pStyle w:val="TAL"/>
            </w:pPr>
            <w:r w:rsidRPr="001D2E49">
              <w:t>Relative AMF Capacity</w:t>
            </w:r>
          </w:p>
        </w:tc>
        <w:tc>
          <w:tcPr>
            <w:tcW w:w="1020" w:type="dxa"/>
          </w:tcPr>
          <w:p w14:paraId="3BBAC073" w14:textId="77777777" w:rsidR="009A2A67" w:rsidRPr="001D2E49" w:rsidRDefault="009A2A67" w:rsidP="009A2A67">
            <w:pPr>
              <w:pStyle w:val="TAL"/>
            </w:pPr>
            <w:r w:rsidRPr="001D2E49">
              <w:t>O</w:t>
            </w:r>
          </w:p>
        </w:tc>
        <w:tc>
          <w:tcPr>
            <w:tcW w:w="1080" w:type="dxa"/>
          </w:tcPr>
          <w:p w14:paraId="0675D851" w14:textId="77777777" w:rsidR="009A2A67" w:rsidRPr="001D2E49" w:rsidRDefault="009A2A67" w:rsidP="009A2A67">
            <w:pPr>
              <w:pStyle w:val="TAL"/>
              <w:rPr>
                <w:i/>
                <w:lang w:eastAsia="ja-JP"/>
              </w:rPr>
            </w:pPr>
          </w:p>
        </w:tc>
        <w:tc>
          <w:tcPr>
            <w:tcW w:w="1587" w:type="dxa"/>
          </w:tcPr>
          <w:p w14:paraId="71F85B69" w14:textId="77777777" w:rsidR="009A2A67" w:rsidRPr="001D2E49" w:rsidRDefault="009A2A67" w:rsidP="009A2A67">
            <w:pPr>
              <w:pStyle w:val="TAL"/>
            </w:pPr>
            <w:r w:rsidRPr="001D2E49">
              <w:t>9.3.1.32</w:t>
            </w:r>
          </w:p>
        </w:tc>
        <w:tc>
          <w:tcPr>
            <w:tcW w:w="1757" w:type="dxa"/>
          </w:tcPr>
          <w:p w14:paraId="5FD7CFFE" w14:textId="77777777" w:rsidR="009A2A67" w:rsidRPr="001D2E49" w:rsidRDefault="009A2A67" w:rsidP="009A2A67">
            <w:pPr>
              <w:pStyle w:val="TAL"/>
              <w:rPr>
                <w:lang w:eastAsia="ja-JP"/>
              </w:rPr>
            </w:pPr>
          </w:p>
        </w:tc>
        <w:tc>
          <w:tcPr>
            <w:tcW w:w="1080" w:type="dxa"/>
          </w:tcPr>
          <w:p w14:paraId="75531F0F" w14:textId="77777777" w:rsidR="009A2A67" w:rsidRPr="001D2E49" w:rsidRDefault="009A2A67" w:rsidP="009A2A67">
            <w:pPr>
              <w:pStyle w:val="TAC"/>
            </w:pPr>
            <w:r w:rsidRPr="001D2E49">
              <w:t>YES</w:t>
            </w:r>
          </w:p>
        </w:tc>
        <w:tc>
          <w:tcPr>
            <w:tcW w:w="1080" w:type="dxa"/>
          </w:tcPr>
          <w:p w14:paraId="10DB6FD9" w14:textId="77777777" w:rsidR="009A2A67" w:rsidRPr="001D2E49" w:rsidRDefault="009A2A67" w:rsidP="009A2A67">
            <w:pPr>
              <w:pStyle w:val="TAC"/>
            </w:pPr>
            <w:r w:rsidRPr="001D2E49">
              <w:t>ignore</w:t>
            </w:r>
          </w:p>
        </w:tc>
      </w:tr>
      <w:tr w:rsidR="009A2A67" w:rsidRPr="001D2E49" w:rsidDel="00A523F9" w14:paraId="5FCEACD6" w14:textId="77777777" w:rsidTr="009A2A67">
        <w:tc>
          <w:tcPr>
            <w:tcW w:w="2267" w:type="dxa"/>
          </w:tcPr>
          <w:p w14:paraId="40329A70" w14:textId="77777777" w:rsidR="009A2A67" w:rsidRPr="001D2E49" w:rsidDel="00A523F9" w:rsidRDefault="009A2A67" w:rsidP="009A2A67">
            <w:pPr>
              <w:pStyle w:val="TAL"/>
              <w:rPr>
                <w:rFonts w:eastAsia="Batang"/>
              </w:rPr>
            </w:pPr>
            <w:r w:rsidRPr="001D2E49">
              <w:rPr>
                <w:rFonts w:eastAsia="Batang"/>
                <w:b/>
              </w:rPr>
              <w:t>PLMN Support List</w:t>
            </w:r>
          </w:p>
        </w:tc>
        <w:tc>
          <w:tcPr>
            <w:tcW w:w="1020" w:type="dxa"/>
          </w:tcPr>
          <w:p w14:paraId="705B9DF7" w14:textId="77777777" w:rsidR="009A2A67" w:rsidRPr="001D2E49" w:rsidDel="00A523F9" w:rsidRDefault="009A2A67" w:rsidP="009A2A67">
            <w:pPr>
              <w:pStyle w:val="TAL"/>
            </w:pPr>
          </w:p>
        </w:tc>
        <w:tc>
          <w:tcPr>
            <w:tcW w:w="1080" w:type="dxa"/>
          </w:tcPr>
          <w:p w14:paraId="05C8006C" w14:textId="77777777" w:rsidR="009A2A67" w:rsidRPr="001D2E49" w:rsidDel="00A523F9" w:rsidRDefault="009A2A67" w:rsidP="009A2A67">
            <w:pPr>
              <w:pStyle w:val="TAL"/>
              <w:rPr>
                <w:i/>
                <w:lang w:eastAsia="ja-JP"/>
              </w:rPr>
            </w:pPr>
            <w:r w:rsidRPr="001D2E49">
              <w:rPr>
                <w:i/>
                <w:lang w:eastAsia="ja-JP"/>
              </w:rPr>
              <w:t>0..1</w:t>
            </w:r>
          </w:p>
        </w:tc>
        <w:tc>
          <w:tcPr>
            <w:tcW w:w="1587" w:type="dxa"/>
          </w:tcPr>
          <w:p w14:paraId="64C4F417" w14:textId="77777777" w:rsidR="009A2A67" w:rsidRPr="001D2E49" w:rsidDel="00A523F9" w:rsidRDefault="009A2A67" w:rsidP="009A2A67">
            <w:pPr>
              <w:pStyle w:val="TAL"/>
            </w:pPr>
          </w:p>
        </w:tc>
        <w:tc>
          <w:tcPr>
            <w:tcW w:w="1757" w:type="dxa"/>
          </w:tcPr>
          <w:p w14:paraId="72D513C8" w14:textId="77777777" w:rsidR="009A2A67" w:rsidRPr="001D2E49" w:rsidDel="00A523F9" w:rsidRDefault="009A2A67" w:rsidP="009A2A67">
            <w:pPr>
              <w:pStyle w:val="TAL"/>
            </w:pPr>
          </w:p>
        </w:tc>
        <w:tc>
          <w:tcPr>
            <w:tcW w:w="1080" w:type="dxa"/>
          </w:tcPr>
          <w:p w14:paraId="7364E267" w14:textId="77777777" w:rsidR="009A2A67" w:rsidRPr="001D2E49" w:rsidDel="00A523F9" w:rsidRDefault="009A2A67" w:rsidP="009A2A67">
            <w:pPr>
              <w:pStyle w:val="TAC"/>
            </w:pPr>
            <w:r w:rsidRPr="001D2E49">
              <w:t>YES</w:t>
            </w:r>
          </w:p>
        </w:tc>
        <w:tc>
          <w:tcPr>
            <w:tcW w:w="1080" w:type="dxa"/>
          </w:tcPr>
          <w:p w14:paraId="004E8847" w14:textId="77777777" w:rsidR="009A2A67" w:rsidRPr="001D2E49" w:rsidDel="00A523F9" w:rsidRDefault="009A2A67" w:rsidP="009A2A67">
            <w:pPr>
              <w:pStyle w:val="TAC"/>
            </w:pPr>
            <w:r w:rsidRPr="001D2E49">
              <w:t>reject</w:t>
            </w:r>
          </w:p>
        </w:tc>
      </w:tr>
      <w:tr w:rsidR="009A2A67" w:rsidRPr="001D2E49" w:rsidDel="00A523F9" w14:paraId="6407E269" w14:textId="77777777" w:rsidTr="009A2A67">
        <w:tc>
          <w:tcPr>
            <w:tcW w:w="2267" w:type="dxa"/>
          </w:tcPr>
          <w:p w14:paraId="16C96B8F" w14:textId="77777777" w:rsidR="009A2A67" w:rsidRPr="00947A7A" w:rsidDel="00A523F9" w:rsidRDefault="009A2A67" w:rsidP="009A2A67">
            <w:pPr>
              <w:pStyle w:val="TAL"/>
              <w:ind w:leftChars="50" w:left="100"/>
              <w:rPr>
                <w:rFonts w:eastAsia="Batang"/>
                <w:b/>
                <w:bCs/>
              </w:rPr>
            </w:pPr>
            <w:r w:rsidRPr="00757541">
              <w:rPr>
                <w:rFonts w:eastAsia="Batang"/>
                <w:b/>
                <w:bCs/>
              </w:rPr>
              <w:t>&gt;PLMN Support Item</w:t>
            </w:r>
          </w:p>
        </w:tc>
        <w:tc>
          <w:tcPr>
            <w:tcW w:w="1020" w:type="dxa"/>
          </w:tcPr>
          <w:p w14:paraId="482FF855" w14:textId="77777777" w:rsidR="009A2A67" w:rsidRPr="001D2E49" w:rsidDel="00A523F9" w:rsidRDefault="009A2A67" w:rsidP="009A2A67">
            <w:pPr>
              <w:pStyle w:val="TAL"/>
            </w:pPr>
          </w:p>
        </w:tc>
        <w:tc>
          <w:tcPr>
            <w:tcW w:w="1080" w:type="dxa"/>
          </w:tcPr>
          <w:p w14:paraId="7356B53C" w14:textId="77777777" w:rsidR="009A2A67" w:rsidRPr="001D2E49" w:rsidDel="00A523F9" w:rsidRDefault="009A2A67" w:rsidP="009A2A67">
            <w:pPr>
              <w:pStyle w:val="TAL"/>
              <w:rPr>
                <w:i/>
                <w:lang w:eastAsia="ja-JP"/>
              </w:rPr>
            </w:pPr>
            <w:r w:rsidRPr="001D2E49">
              <w:rPr>
                <w:i/>
                <w:lang w:eastAsia="ja-JP"/>
              </w:rPr>
              <w:t>1..&lt;maxnoofPLMNs&gt;</w:t>
            </w:r>
          </w:p>
        </w:tc>
        <w:tc>
          <w:tcPr>
            <w:tcW w:w="1587" w:type="dxa"/>
          </w:tcPr>
          <w:p w14:paraId="6073AF43" w14:textId="77777777" w:rsidR="009A2A67" w:rsidRPr="001D2E49" w:rsidDel="00A523F9" w:rsidRDefault="009A2A67" w:rsidP="009A2A67">
            <w:pPr>
              <w:pStyle w:val="TAL"/>
            </w:pPr>
          </w:p>
        </w:tc>
        <w:tc>
          <w:tcPr>
            <w:tcW w:w="1757" w:type="dxa"/>
          </w:tcPr>
          <w:p w14:paraId="51178FE8" w14:textId="77777777" w:rsidR="009A2A67" w:rsidRPr="001D2E49" w:rsidDel="00A523F9" w:rsidRDefault="009A2A67" w:rsidP="009A2A67">
            <w:pPr>
              <w:pStyle w:val="TAL"/>
            </w:pPr>
          </w:p>
        </w:tc>
        <w:tc>
          <w:tcPr>
            <w:tcW w:w="1080" w:type="dxa"/>
          </w:tcPr>
          <w:p w14:paraId="0FF886B5" w14:textId="77777777" w:rsidR="009A2A67" w:rsidRPr="001D2E49" w:rsidDel="00A523F9" w:rsidRDefault="009A2A67" w:rsidP="009A2A67">
            <w:pPr>
              <w:pStyle w:val="TAC"/>
            </w:pPr>
            <w:r w:rsidRPr="001D2E49">
              <w:t>-</w:t>
            </w:r>
          </w:p>
        </w:tc>
        <w:tc>
          <w:tcPr>
            <w:tcW w:w="1080" w:type="dxa"/>
          </w:tcPr>
          <w:p w14:paraId="4C5495E9" w14:textId="77777777" w:rsidR="009A2A67" w:rsidRPr="001D2E49" w:rsidDel="00A523F9" w:rsidRDefault="009A2A67" w:rsidP="009A2A67">
            <w:pPr>
              <w:pStyle w:val="TAC"/>
            </w:pPr>
          </w:p>
        </w:tc>
      </w:tr>
      <w:tr w:rsidR="009A2A67" w:rsidRPr="001D2E49" w:rsidDel="00A523F9" w14:paraId="54245396" w14:textId="77777777" w:rsidTr="009A2A67">
        <w:tc>
          <w:tcPr>
            <w:tcW w:w="2267" w:type="dxa"/>
          </w:tcPr>
          <w:p w14:paraId="1D85BD06" w14:textId="77777777" w:rsidR="009A2A67" w:rsidRPr="001D2E49" w:rsidDel="00A523F9" w:rsidRDefault="009A2A67" w:rsidP="009A2A67">
            <w:pPr>
              <w:pStyle w:val="TAL"/>
              <w:ind w:leftChars="100" w:left="200"/>
              <w:rPr>
                <w:rFonts w:eastAsia="Batang"/>
              </w:rPr>
            </w:pPr>
            <w:r w:rsidRPr="001D2E49">
              <w:rPr>
                <w:rFonts w:eastAsia="Batang"/>
              </w:rPr>
              <w:t>&gt;&gt;PLMN Identity</w:t>
            </w:r>
          </w:p>
        </w:tc>
        <w:tc>
          <w:tcPr>
            <w:tcW w:w="1020" w:type="dxa"/>
          </w:tcPr>
          <w:p w14:paraId="2EB151B8" w14:textId="77777777" w:rsidR="009A2A67" w:rsidRPr="001D2E49" w:rsidDel="00A523F9" w:rsidRDefault="009A2A67" w:rsidP="009A2A67">
            <w:pPr>
              <w:pStyle w:val="TAL"/>
            </w:pPr>
            <w:r w:rsidRPr="001D2E49">
              <w:t>M</w:t>
            </w:r>
          </w:p>
        </w:tc>
        <w:tc>
          <w:tcPr>
            <w:tcW w:w="1080" w:type="dxa"/>
          </w:tcPr>
          <w:p w14:paraId="6398BEB5" w14:textId="77777777" w:rsidR="009A2A67" w:rsidRPr="001D2E49" w:rsidDel="00A523F9" w:rsidRDefault="009A2A67" w:rsidP="009A2A67">
            <w:pPr>
              <w:pStyle w:val="TAL"/>
              <w:rPr>
                <w:i/>
                <w:lang w:eastAsia="ja-JP"/>
              </w:rPr>
            </w:pPr>
          </w:p>
        </w:tc>
        <w:tc>
          <w:tcPr>
            <w:tcW w:w="1587" w:type="dxa"/>
          </w:tcPr>
          <w:p w14:paraId="75D90ECD" w14:textId="77777777" w:rsidR="009A2A67" w:rsidRPr="001D2E49" w:rsidDel="00A523F9" w:rsidRDefault="009A2A67" w:rsidP="009A2A67">
            <w:pPr>
              <w:pStyle w:val="TAL"/>
            </w:pPr>
            <w:r w:rsidRPr="001D2E49">
              <w:rPr>
                <w:lang w:eastAsia="ja-JP"/>
              </w:rPr>
              <w:t>9.3.3.5</w:t>
            </w:r>
          </w:p>
        </w:tc>
        <w:tc>
          <w:tcPr>
            <w:tcW w:w="1757" w:type="dxa"/>
          </w:tcPr>
          <w:p w14:paraId="2319C1A4" w14:textId="77777777" w:rsidR="009A2A67" w:rsidRPr="001D2E49" w:rsidDel="00A523F9" w:rsidRDefault="009A2A67" w:rsidP="009A2A67">
            <w:pPr>
              <w:pStyle w:val="TAL"/>
            </w:pPr>
          </w:p>
        </w:tc>
        <w:tc>
          <w:tcPr>
            <w:tcW w:w="1080" w:type="dxa"/>
          </w:tcPr>
          <w:p w14:paraId="2E266B19" w14:textId="77777777" w:rsidR="009A2A67" w:rsidRPr="001D2E49" w:rsidDel="00A523F9" w:rsidRDefault="009A2A67" w:rsidP="009A2A67">
            <w:pPr>
              <w:pStyle w:val="TAC"/>
            </w:pPr>
            <w:r w:rsidRPr="001D2E49">
              <w:t>-</w:t>
            </w:r>
          </w:p>
        </w:tc>
        <w:tc>
          <w:tcPr>
            <w:tcW w:w="1080" w:type="dxa"/>
          </w:tcPr>
          <w:p w14:paraId="12E7729B" w14:textId="77777777" w:rsidR="009A2A67" w:rsidRPr="001D2E49" w:rsidDel="00A523F9" w:rsidRDefault="009A2A67" w:rsidP="009A2A67">
            <w:pPr>
              <w:pStyle w:val="TAC"/>
            </w:pPr>
          </w:p>
        </w:tc>
      </w:tr>
      <w:tr w:rsidR="009A2A67" w:rsidRPr="001D2E49" w:rsidDel="00A523F9" w14:paraId="0DD29D5D" w14:textId="77777777" w:rsidTr="009A2A67">
        <w:tc>
          <w:tcPr>
            <w:tcW w:w="2267" w:type="dxa"/>
          </w:tcPr>
          <w:p w14:paraId="10A792F0" w14:textId="77777777" w:rsidR="009A2A67" w:rsidRPr="001D2E49" w:rsidDel="00A523F9" w:rsidRDefault="009A2A67" w:rsidP="009A2A67">
            <w:pPr>
              <w:pStyle w:val="TAL"/>
              <w:ind w:leftChars="100" w:left="200"/>
              <w:rPr>
                <w:rFonts w:eastAsia="Batang"/>
              </w:rPr>
            </w:pPr>
            <w:r w:rsidRPr="001D2E49">
              <w:rPr>
                <w:rFonts w:eastAsia="Batang"/>
              </w:rPr>
              <w:t>&gt;&gt;Slice Support List</w:t>
            </w:r>
          </w:p>
        </w:tc>
        <w:tc>
          <w:tcPr>
            <w:tcW w:w="1020" w:type="dxa"/>
          </w:tcPr>
          <w:p w14:paraId="07BCB4D1" w14:textId="77777777" w:rsidR="009A2A67" w:rsidRPr="001D2E49" w:rsidDel="00A523F9" w:rsidRDefault="009A2A67" w:rsidP="009A2A67">
            <w:pPr>
              <w:pStyle w:val="TAL"/>
            </w:pPr>
            <w:r w:rsidRPr="001D2E49">
              <w:t>M</w:t>
            </w:r>
          </w:p>
        </w:tc>
        <w:tc>
          <w:tcPr>
            <w:tcW w:w="1080" w:type="dxa"/>
          </w:tcPr>
          <w:p w14:paraId="6D716F2B" w14:textId="77777777" w:rsidR="009A2A67" w:rsidRPr="001D2E49" w:rsidDel="00A523F9" w:rsidRDefault="009A2A67" w:rsidP="009A2A67">
            <w:pPr>
              <w:pStyle w:val="TAL"/>
              <w:rPr>
                <w:i/>
                <w:lang w:eastAsia="ja-JP"/>
              </w:rPr>
            </w:pPr>
          </w:p>
        </w:tc>
        <w:tc>
          <w:tcPr>
            <w:tcW w:w="1587" w:type="dxa"/>
          </w:tcPr>
          <w:p w14:paraId="33C2BC22" w14:textId="77777777" w:rsidR="009A2A67" w:rsidRPr="001D2E49" w:rsidDel="00A523F9" w:rsidRDefault="009A2A67" w:rsidP="009A2A67">
            <w:pPr>
              <w:pStyle w:val="TAL"/>
            </w:pPr>
            <w:r w:rsidRPr="001D2E49">
              <w:t>9.3.1.17</w:t>
            </w:r>
          </w:p>
        </w:tc>
        <w:tc>
          <w:tcPr>
            <w:tcW w:w="1757" w:type="dxa"/>
          </w:tcPr>
          <w:p w14:paraId="50B83366" w14:textId="77777777" w:rsidR="009A2A67" w:rsidRPr="001D2E49" w:rsidDel="00A523F9" w:rsidRDefault="009A2A67" w:rsidP="009A2A67">
            <w:pPr>
              <w:pStyle w:val="TAL"/>
            </w:pPr>
            <w:r w:rsidRPr="001D2E49">
              <w:t>Supported S-NSSAIs per PLMN</w:t>
            </w:r>
            <w:r>
              <w:t xml:space="preserve"> or per SNPN.</w:t>
            </w:r>
          </w:p>
        </w:tc>
        <w:tc>
          <w:tcPr>
            <w:tcW w:w="1080" w:type="dxa"/>
          </w:tcPr>
          <w:p w14:paraId="4598C218" w14:textId="77777777" w:rsidR="009A2A67" w:rsidRPr="001D2E49" w:rsidDel="00A523F9" w:rsidRDefault="009A2A67" w:rsidP="009A2A67">
            <w:pPr>
              <w:pStyle w:val="TAC"/>
            </w:pPr>
            <w:r w:rsidRPr="001D2E49">
              <w:t>-</w:t>
            </w:r>
          </w:p>
        </w:tc>
        <w:tc>
          <w:tcPr>
            <w:tcW w:w="1080" w:type="dxa"/>
          </w:tcPr>
          <w:p w14:paraId="105AFE18" w14:textId="77777777" w:rsidR="009A2A67" w:rsidRPr="001D2E49" w:rsidDel="00A523F9" w:rsidRDefault="009A2A67" w:rsidP="009A2A67">
            <w:pPr>
              <w:pStyle w:val="TAC"/>
            </w:pPr>
          </w:p>
        </w:tc>
      </w:tr>
      <w:tr w:rsidR="009A2A67" w:rsidRPr="001D2E49" w:rsidDel="00A523F9" w14:paraId="5A46B41F" w14:textId="77777777" w:rsidTr="009A2A67">
        <w:tc>
          <w:tcPr>
            <w:tcW w:w="2267" w:type="dxa"/>
          </w:tcPr>
          <w:p w14:paraId="63EBA691" w14:textId="77777777" w:rsidR="009A2A67" w:rsidRPr="001D2E49" w:rsidRDefault="009A2A67" w:rsidP="009A2A67">
            <w:pPr>
              <w:pStyle w:val="TAL"/>
              <w:ind w:leftChars="100" w:left="200"/>
              <w:rPr>
                <w:rFonts w:eastAsia="Batang"/>
              </w:rPr>
            </w:pPr>
            <w:r w:rsidRPr="009F5A10">
              <w:rPr>
                <w:rFonts w:eastAsia="Batang"/>
              </w:rPr>
              <w:t>&gt;&gt;</w:t>
            </w:r>
            <w:r>
              <w:rPr>
                <w:rFonts w:eastAsia="Batang"/>
              </w:rPr>
              <w:t>NPN Support</w:t>
            </w:r>
          </w:p>
        </w:tc>
        <w:tc>
          <w:tcPr>
            <w:tcW w:w="1020" w:type="dxa"/>
          </w:tcPr>
          <w:p w14:paraId="6261E1D7" w14:textId="77777777" w:rsidR="009A2A67" w:rsidRPr="001D2E49" w:rsidRDefault="009A2A67" w:rsidP="009A2A67">
            <w:pPr>
              <w:pStyle w:val="TAL"/>
            </w:pPr>
            <w:r>
              <w:t>O</w:t>
            </w:r>
          </w:p>
        </w:tc>
        <w:tc>
          <w:tcPr>
            <w:tcW w:w="1080" w:type="dxa"/>
          </w:tcPr>
          <w:p w14:paraId="6021D4CA" w14:textId="77777777" w:rsidR="009A2A67" w:rsidRPr="001D2E49" w:rsidDel="00A523F9" w:rsidRDefault="009A2A67" w:rsidP="009A2A67">
            <w:pPr>
              <w:pStyle w:val="TAL"/>
              <w:rPr>
                <w:i/>
                <w:lang w:eastAsia="ja-JP"/>
              </w:rPr>
            </w:pPr>
          </w:p>
        </w:tc>
        <w:tc>
          <w:tcPr>
            <w:tcW w:w="1587" w:type="dxa"/>
          </w:tcPr>
          <w:p w14:paraId="0CED2180" w14:textId="77777777" w:rsidR="009A2A67" w:rsidRPr="001D2E49" w:rsidRDefault="009A2A67" w:rsidP="009A2A67">
            <w:pPr>
              <w:pStyle w:val="TAL"/>
            </w:pPr>
            <w:r>
              <w:rPr>
                <w:lang w:eastAsia="zh-CN"/>
              </w:rPr>
              <w:t>9.3.3.44</w:t>
            </w:r>
          </w:p>
        </w:tc>
        <w:tc>
          <w:tcPr>
            <w:tcW w:w="1757" w:type="dxa"/>
          </w:tcPr>
          <w:p w14:paraId="002AF65C" w14:textId="77777777" w:rsidR="009A2A67" w:rsidRPr="001D2E49" w:rsidRDefault="009A2A67" w:rsidP="009A2A67">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0B39C625" w14:textId="77777777" w:rsidR="009A2A67" w:rsidRPr="001D2E49" w:rsidRDefault="009A2A67" w:rsidP="009A2A67">
            <w:pPr>
              <w:pStyle w:val="TAC"/>
            </w:pPr>
            <w:r>
              <w:t>YES</w:t>
            </w:r>
          </w:p>
        </w:tc>
        <w:tc>
          <w:tcPr>
            <w:tcW w:w="1080" w:type="dxa"/>
          </w:tcPr>
          <w:p w14:paraId="42733F0D" w14:textId="77777777" w:rsidR="009A2A67" w:rsidRPr="001D2E49" w:rsidDel="00A523F9" w:rsidRDefault="009A2A67" w:rsidP="009A2A67">
            <w:pPr>
              <w:pStyle w:val="TAC"/>
            </w:pPr>
            <w:r>
              <w:t>reject</w:t>
            </w:r>
          </w:p>
        </w:tc>
      </w:tr>
      <w:tr w:rsidR="009A2A67" w:rsidRPr="001D2E49" w:rsidDel="00A523F9" w14:paraId="1742C975" w14:textId="77777777" w:rsidTr="009A2A67">
        <w:tc>
          <w:tcPr>
            <w:tcW w:w="2267" w:type="dxa"/>
          </w:tcPr>
          <w:p w14:paraId="6578F515" w14:textId="77777777" w:rsidR="009A2A67" w:rsidRPr="009F5A10" w:rsidRDefault="009A2A67" w:rsidP="009A2A67">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6C5F0F14" w14:textId="77777777" w:rsidR="009A2A67" w:rsidRDefault="009A2A67" w:rsidP="009A2A67">
            <w:pPr>
              <w:pStyle w:val="TAL"/>
            </w:pPr>
            <w:r>
              <w:t>O</w:t>
            </w:r>
          </w:p>
        </w:tc>
        <w:tc>
          <w:tcPr>
            <w:tcW w:w="1080" w:type="dxa"/>
          </w:tcPr>
          <w:p w14:paraId="15D2540D" w14:textId="77777777" w:rsidR="009A2A67" w:rsidRPr="001D2E49" w:rsidDel="00A523F9" w:rsidRDefault="009A2A67" w:rsidP="009A2A67">
            <w:pPr>
              <w:pStyle w:val="TAL"/>
              <w:rPr>
                <w:i/>
                <w:lang w:eastAsia="ja-JP"/>
              </w:rPr>
            </w:pPr>
          </w:p>
        </w:tc>
        <w:tc>
          <w:tcPr>
            <w:tcW w:w="1587" w:type="dxa"/>
          </w:tcPr>
          <w:p w14:paraId="40EF2BD9" w14:textId="77777777" w:rsidR="009A2A67" w:rsidRDefault="009A2A67" w:rsidP="009A2A67">
            <w:pPr>
              <w:pStyle w:val="TAL"/>
              <w:rPr>
                <w:lang w:eastAsia="zh-CN"/>
              </w:rPr>
            </w:pPr>
            <w:r w:rsidRPr="00D931A0">
              <w:t>9.3.1.</w:t>
            </w:r>
            <w:r>
              <w:t>191</w:t>
            </w:r>
          </w:p>
        </w:tc>
        <w:tc>
          <w:tcPr>
            <w:tcW w:w="1757" w:type="dxa"/>
          </w:tcPr>
          <w:p w14:paraId="3271F55B" w14:textId="77777777" w:rsidR="009A2A67" w:rsidRDefault="009A2A67" w:rsidP="009A2A67">
            <w:pPr>
              <w:pStyle w:val="TAL"/>
            </w:pPr>
            <w:r>
              <w:t xml:space="preserve">Additional </w:t>
            </w:r>
            <w:r w:rsidRPr="00D931A0">
              <w:t>Supported S-NSSAIs per PLMN</w:t>
            </w:r>
            <w:r>
              <w:t xml:space="preserve"> or per SNPN.</w:t>
            </w:r>
          </w:p>
        </w:tc>
        <w:tc>
          <w:tcPr>
            <w:tcW w:w="1080" w:type="dxa"/>
          </w:tcPr>
          <w:p w14:paraId="58DE6F83" w14:textId="77777777" w:rsidR="009A2A67" w:rsidRDefault="009A2A67" w:rsidP="009A2A67">
            <w:pPr>
              <w:pStyle w:val="TAC"/>
            </w:pPr>
            <w:r>
              <w:t>YES</w:t>
            </w:r>
          </w:p>
        </w:tc>
        <w:tc>
          <w:tcPr>
            <w:tcW w:w="1080" w:type="dxa"/>
          </w:tcPr>
          <w:p w14:paraId="6868CB0E" w14:textId="77777777" w:rsidR="009A2A67" w:rsidRDefault="009A2A67" w:rsidP="009A2A67">
            <w:pPr>
              <w:pStyle w:val="TAC"/>
            </w:pPr>
            <w:r>
              <w:t>reject</w:t>
            </w:r>
          </w:p>
        </w:tc>
      </w:tr>
      <w:tr w:rsidR="009A2A67" w:rsidRPr="001D2E49" w:rsidDel="00A523F9" w14:paraId="1632657C" w14:textId="77777777" w:rsidTr="009A2A67">
        <w:tc>
          <w:tcPr>
            <w:tcW w:w="2267" w:type="dxa"/>
          </w:tcPr>
          <w:p w14:paraId="78373A28" w14:textId="77777777" w:rsidR="009A2A67" w:rsidRPr="00D931A0" w:rsidRDefault="009A2A67" w:rsidP="009A2A67">
            <w:pPr>
              <w:pStyle w:val="TAL"/>
              <w:ind w:leftChars="100" w:left="200"/>
              <w:rPr>
                <w:rFonts w:eastAsia="Batang"/>
              </w:rPr>
            </w:pPr>
            <w:r>
              <w:rPr>
                <w:lang w:eastAsia="zh-CN"/>
              </w:rPr>
              <w:t>&gt;&gt;</w:t>
            </w:r>
            <w:r w:rsidRPr="000D43D7">
              <w:rPr>
                <w:lang w:eastAsia="zh-CN"/>
              </w:rPr>
              <w:t>Onboarding Support</w:t>
            </w:r>
          </w:p>
        </w:tc>
        <w:tc>
          <w:tcPr>
            <w:tcW w:w="1020" w:type="dxa"/>
          </w:tcPr>
          <w:p w14:paraId="79BF1A9F" w14:textId="77777777" w:rsidR="009A2A67" w:rsidRDefault="009A2A67" w:rsidP="009A2A67">
            <w:pPr>
              <w:pStyle w:val="TAL"/>
            </w:pPr>
            <w:r w:rsidRPr="000D43D7">
              <w:rPr>
                <w:lang w:eastAsia="zh-CN"/>
              </w:rPr>
              <w:t>O</w:t>
            </w:r>
          </w:p>
        </w:tc>
        <w:tc>
          <w:tcPr>
            <w:tcW w:w="1080" w:type="dxa"/>
          </w:tcPr>
          <w:p w14:paraId="336D3CF9" w14:textId="77777777" w:rsidR="009A2A67" w:rsidRPr="001D2E49" w:rsidDel="00A523F9" w:rsidRDefault="009A2A67" w:rsidP="009A2A67">
            <w:pPr>
              <w:pStyle w:val="TAL"/>
              <w:rPr>
                <w:i/>
                <w:lang w:eastAsia="ja-JP"/>
              </w:rPr>
            </w:pPr>
          </w:p>
        </w:tc>
        <w:tc>
          <w:tcPr>
            <w:tcW w:w="1587" w:type="dxa"/>
          </w:tcPr>
          <w:p w14:paraId="00C8F600" w14:textId="77777777" w:rsidR="009A2A67" w:rsidRPr="00D931A0" w:rsidRDefault="009A2A67" w:rsidP="009A2A67">
            <w:pPr>
              <w:pStyle w:val="TAL"/>
            </w:pPr>
            <w:r w:rsidRPr="000D43D7">
              <w:rPr>
                <w:rFonts w:eastAsia="Batang"/>
              </w:rPr>
              <w:t>ENUMERATED (true, ...)</w:t>
            </w:r>
          </w:p>
        </w:tc>
        <w:tc>
          <w:tcPr>
            <w:tcW w:w="1757" w:type="dxa"/>
          </w:tcPr>
          <w:p w14:paraId="389213CD" w14:textId="77777777" w:rsidR="009A2A67" w:rsidRDefault="009A2A67" w:rsidP="009A2A67">
            <w:pPr>
              <w:pStyle w:val="TAL"/>
            </w:pPr>
            <w:r w:rsidRPr="000D43D7">
              <w:rPr>
                <w:lang w:eastAsia="ja-JP"/>
              </w:rPr>
              <w:t>Indication of onboarding support.</w:t>
            </w:r>
          </w:p>
        </w:tc>
        <w:tc>
          <w:tcPr>
            <w:tcW w:w="1080" w:type="dxa"/>
          </w:tcPr>
          <w:p w14:paraId="570E62FC" w14:textId="77777777" w:rsidR="009A2A67" w:rsidRDefault="009A2A67" w:rsidP="009A2A67">
            <w:pPr>
              <w:pStyle w:val="TAC"/>
            </w:pPr>
            <w:r w:rsidRPr="000D43D7">
              <w:rPr>
                <w:lang w:eastAsia="ja-JP"/>
              </w:rPr>
              <w:t>YES</w:t>
            </w:r>
          </w:p>
        </w:tc>
        <w:tc>
          <w:tcPr>
            <w:tcW w:w="1080" w:type="dxa"/>
          </w:tcPr>
          <w:p w14:paraId="5DF835BC" w14:textId="77777777" w:rsidR="009A2A67" w:rsidRDefault="009A2A67" w:rsidP="009A2A67">
            <w:pPr>
              <w:pStyle w:val="TAC"/>
            </w:pPr>
            <w:r>
              <w:rPr>
                <w:lang w:eastAsia="ja-JP"/>
              </w:rPr>
              <w:t>ignore</w:t>
            </w:r>
          </w:p>
        </w:tc>
      </w:tr>
      <w:tr w:rsidR="009A2A67" w:rsidRPr="001D2E49" w14:paraId="52D1958E" w14:textId="77777777" w:rsidTr="009A2A67">
        <w:tc>
          <w:tcPr>
            <w:tcW w:w="2267" w:type="dxa"/>
          </w:tcPr>
          <w:p w14:paraId="266C0703" w14:textId="77777777" w:rsidR="009A2A67" w:rsidRPr="001D2E49" w:rsidRDefault="009A2A67" w:rsidP="009A2A67">
            <w:pPr>
              <w:pStyle w:val="TAL"/>
              <w:rPr>
                <w:rFonts w:eastAsia="Batang"/>
                <w:b/>
              </w:rPr>
            </w:pPr>
            <w:r w:rsidRPr="001D2E49">
              <w:rPr>
                <w:rFonts w:eastAsia="Batang"/>
                <w:b/>
              </w:rPr>
              <w:t xml:space="preserve">AMF TNL Association to Add List </w:t>
            </w:r>
          </w:p>
        </w:tc>
        <w:tc>
          <w:tcPr>
            <w:tcW w:w="1020" w:type="dxa"/>
          </w:tcPr>
          <w:p w14:paraId="1955C413" w14:textId="77777777" w:rsidR="009A2A67" w:rsidRPr="001D2E49" w:rsidRDefault="009A2A67" w:rsidP="009A2A67">
            <w:pPr>
              <w:pStyle w:val="TAL"/>
            </w:pPr>
          </w:p>
        </w:tc>
        <w:tc>
          <w:tcPr>
            <w:tcW w:w="1080" w:type="dxa"/>
          </w:tcPr>
          <w:p w14:paraId="0A4FD968" w14:textId="77777777" w:rsidR="009A2A67" w:rsidRPr="001D2E49" w:rsidRDefault="009A2A67" w:rsidP="009A2A67">
            <w:pPr>
              <w:pStyle w:val="TAL"/>
              <w:rPr>
                <w:i/>
                <w:lang w:eastAsia="ja-JP"/>
              </w:rPr>
            </w:pPr>
            <w:r w:rsidRPr="001D2E49">
              <w:rPr>
                <w:i/>
              </w:rPr>
              <w:t>0..1</w:t>
            </w:r>
          </w:p>
        </w:tc>
        <w:tc>
          <w:tcPr>
            <w:tcW w:w="1587" w:type="dxa"/>
          </w:tcPr>
          <w:p w14:paraId="34542FB7" w14:textId="77777777" w:rsidR="009A2A67" w:rsidRPr="001D2E49" w:rsidRDefault="009A2A67" w:rsidP="009A2A67">
            <w:pPr>
              <w:pStyle w:val="TAL"/>
            </w:pPr>
          </w:p>
        </w:tc>
        <w:tc>
          <w:tcPr>
            <w:tcW w:w="1757" w:type="dxa"/>
          </w:tcPr>
          <w:p w14:paraId="1CB75D85" w14:textId="77777777" w:rsidR="009A2A67" w:rsidRPr="001D2E49" w:rsidRDefault="009A2A67" w:rsidP="009A2A67">
            <w:pPr>
              <w:pStyle w:val="TAL"/>
            </w:pPr>
          </w:p>
        </w:tc>
        <w:tc>
          <w:tcPr>
            <w:tcW w:w="1080" w:type="dxa"/>
          </w:tcPr>
          <w:p w14:paraId="418B6938" w14:textId="77777777" w:rsidR="009A2A67" w:rsidRPr="001D2E49" w:rsidRDefault="009A2A67" w:rsidP="009A2A67">
            <w:pPr>
              <w:pStyle w:val="TAC"/>
            </w:pPr>
            <w:r w:rsidRPr="001D2E49">
              <w:t>YES</w:t>
            </w:r>
          </w:p>
        </w:tc>
        <w:tc>
          <w:tcPr>
            <w:tcW w:w="1080" w:type="dxa"/>
          </w:tcPr>
          <w:p w14:paraId="1C506223" w14:textId="77777777" w:rsidR="009A2A67" w:rsidRPr="001D2E49" w:rsidRDefault="009A2A67" w:rsidP="009A2A67">
            <w:pPr>
              <w:pStyle w:val="TAC"/>
            </w:pPr>
            <w:r w:rsidRPr="001D2E49">
              <w:t>ignore</w:t>
            </w:r>
          </w:p>
        </w:tc>
      </w:tr>
      <w:tr w:rsidR="009A2A67" w:rsidRPr="001D2E49" w14:paraId="6A235EE0" w14:textId="77777777" w:rsidTr="009A2A67">
        <w:tc>
          <w:tcPr>
            <w:tcW w:w="2267" w:type="dxa"/>
          </w:tcPr>
          <w:p w14:paraId="4D63554E" w14:textId="77777777" w:rsidR="009A2A67" w:rsidRPr="00757541" w:rsidRDefault="009A2A67" w:rsidP="009A2A67">
            <w:pPr>
              <w:pStyle w:val="TAL"/>
              <w:ind w:leftChars="50" w:left="100"/>
              <w:rPr>
                <w:rFonts w:eastAsia="Batang"/>
                <w:b/>
                <w:bCs/>
              </w:rPr>
            </w:pPr>
            <w:r w:rsidRPr="00757541">
              <w:rPr>
                <w:rFonts w:eastAsia="Batang"/>
                <w:b/>
                <w:bCs/>
              </w:rPr>
              <w:t>&gt;AMF TNL Association to Add Item</w:t>
            </w:r>
          </w:p>
        </w:tc>
        <w:tc>
          <w:tcPr>
            <w:tcW w:w="1020" w:type="dxa"/>
          </w:tcPr>
          <w:p w14:paraId="76CC80AD" w14:textId="77777777" w:rsidR="009A2A67" w:rsidRPr="001D2E49" w:rsidRDefault="009A2A67" w:rsidP="009A2A67">
            <w:pPr>
              <w:pStyle w:val="TAL"/>
            </w:pPr>
          </w:p>
        </w:tc>
        <w:tc>
          <w:tcPr>
            <w:tcW w:w="1080" w:type="dxa"/>
          </w:tcPr>
          <w:p w14:paraId="1E7169E8" w14:textId="77777777" w:rsidR="009A2A67" w:rsidRPr="001D2E49" w:rsidRDefault="009A2A67" w:rsidP="009A2A67">
            <w:pPr>
              <w:pStyle w:val="TAL"/>
              <w:rPr>
                <w:i/>
                <w:lang w:eastAsia="ja-JP"/>
              </w:rPr>
            </w:pPr>
            <w:r w:rsidRPr="001D2E49">
              <w:rPr>
                <w:rFonts w:hint="eastAsia"/>
                <w:i/>
              </w:rPr>
              <w:t>1..</w:t>
            </w:r>
            <w:r w:rsidRPr="001D2E49">
              <w:rPr>
                <w:i/>
              </w:rPr>
              <w:t>&lt;maxnoofTNLAssociations&gt;</w:t>
            </w:r>
          </w:p>
        </w:tc>
        <w:tc>
          <w:tcPr>
            <w:tcW w:w="1587" w:type="dxa"/>
          </w:tcPr>
          <w:p w14:paraId="7FF8A2E6" w14:textId="77777777" w:rsidR="009A2A67" w:rsidRPr="001D2E49" w:rsidRDefault="009A2A67" w:rsidP="009A2A67">
            <w:pPr>
              <w:pStyle w:val="TAL"/>
            </w:pPr>
          </w:p>
        </w:tc>
        <w:tc>
          <w:tcPr>
            <w:tcW w:w="1757" w:type="dxa"/>
          </w:tcPr>
          <w:p w14:paraId="008E458C" w14:textId="77777777" w:rsidR="009A2A67" w:rsidRPr="001D2E49" w:rsidRDefault="009A2A67" w:rsidP="009A2A67">
            <w:pPr>
              <w:pStyle w:val="TAL"/>
            </w:pPr>
          </w:p>
        </w:tc>
        <w:tc>
          <w:tcPr>
            <w:tcW w:w="1080" w:type="dxa"/>
          </w:tcPr>
          <w:p w14:paraId="6D0EC63A" w14:textId="77777777" w:rsidR="009A2A67" w:rsidRPr="001D2E49" w:rsidRDefault="009A2A67" w:rsidP="009A2A67">
            <w:pPr>
              <w:pStyle w:val="TAC"/>
            </w:pPr>
            <w:r w:rsidRPr="001D2E49">
              <w:t>-</w:t>
            </w:r>
          </w:p>
        </w:tc>
        <w:tc>
          <w:tcPr>
            <w:tcW w:w="1080" w:type="dxa"/>
          </w:tcPr>
          <w:p w14:paraId="6AD78C04" w14:textId="77777777" w:rsidR="009A2A67" w:rsidRPr="001D2E49" w:rsidRDefault="009A2A67" w:rsidP="009A2A67">
            <w:pPr>
              <w:pStyle w:val="TAC"/>
            </w:pPr>
          </w:p>
        </w:tc>
      </w:tr>
      <w:tr w:rsidR="009A2A67" w:rsidRPr="001D2E49" w14:paraId="19300776" w14:textId="77777777" w:rsidTr="009A2A67">
        <w:tc>
          <w:tcPr>
            <w:tcW w:w="2267" w:type="dxa"/>
          </w:tcPr>
          <w:p w14:paraId="69FBA717" w14:textId="77777777" w:rsidR="009A2A67" w:rsidRPr="001D2E49" w:rsidRDefault="009A2A67" w:rsidP="009A2A67">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764616E3" w14:textId="77777777" w:rsidR="009A2A67" w:rsidRPr="001D2E49" w:rsidRDefault="009A2A67" w:rsidP="009A2A67">
            <w:pPr>
              <w:pStyle w:val="TAL"/>
            </w:pPr>
            <w:r w:rsidRPr="001D2E49">
              <w:rPr>
                <w:rFonts w:hint="eastAsia"/>
              </w:rPr>
              <w:t>M</w:t>
            </w:r>
          </w:p>
        </w:tc>
        <w:tc>
          <w:tcPr>
            <w:tcW w:w="1080" w:type="dxa"/>
          </w:tcPr>
          <w:p w14:paraId="79E8F421" w14:textId="77777777" w:rsidR="009A2A67" w:rsidRPr="001D2E49" w:rsidRDefault="009A2A67" w:rsidP="009A2A67">
            <w:pPr>
              <w:pStyle w:val="TAL"/>
              <w:rPr>
                <w:i/>
                <w:lang w:eastAsia="ja-JP"/>
              </w:rPr>
            </w:pPr>
          </w:p>
        </w:tc>
        <w:tc>
          <w:tcPr>
            <w:tcW w:w="1587" w:type="dxa"/>
          </w:tcPr>
          <w:p w14:paraId="78EA84F4" w14:textId="77777777" w:rsidR="009A2A67" w:rsidRPr="001D2E49" w:rsidRDefault="009A2A67" w:rsidP="009A2A67">
            <w:pPr>
              <w:pStyle w:val="TAL"/>
            </w:pPr>
            <w:r w:rsidRPr="001D2E49">
              <w:t>CP Transport Layer Information</w:t>
            </w:r>
          </w:p>
          <w:p w14:paraId="57FB854B" w14:textId="77777777" w:rsidR="009A2A67" w:rsidRPr="001D2E49" w:rsidRDefault="009A2A67" w:rsidP="009A2A67">
            <w:pPr>
              <w:pStyle w:val="TAL"/>
            </w:pPr>
            <w:r w:rsidRPr="001D2E49">
              <w:t>9.3.2.6</w:t>
            </w:r>
          </w:p>
        </w:tc>
        <w:tc>
          <w:tcPr>
            <w:tcW w:w="1757" w:type="dxa"/>
          </w:tcPr>
          <w:p w14:paraId="67356370" w14:textId="77777777" w:rsidR="009A2A67" w:rsidRPr="001D2E49" w:rsidRDefault="009A2A67" w:rsidP="009A2A67">
            <w:pPr>
              <w:pStyle w:val="TAL"/>
            </w:pPr>
            <w:r w:rsidRPr="001D2E49">
              <w:t>AMF Transport Layer information used to set up the new TNL association.</w:t>
            </w:r>
          </w:p>
        </w:tc>
        <w:tc>
          <w:tcPr>
            <w:tcW w:w="1080" w:type="dxa"/>
          </w:tcPr>
          <w:p w14:paraId="0634ADB0" w14:textId="77777777" w:rsidR="009A2A67" w:rsidRPr="001D2E49" w:rsidRDefault="009A2A67" w:rsidP="009A2A67">
            <w:pPr>
              <w:pStyle w:val="TAC"/>
            </w:pPr>
            <w:r w:rsidRPr="001D2E49">
              <w:t>-</w:t>
            </w:r>
          </w:p>
        </w:tc>
        <w:tc>
          <w:tcPr>
            <w:tcW w:w="1080" w:type="dxa"/>
          </w:tcPr>
          <w:p w14:paraId="2DF7DEED" w14:textId="77777777" w:rsidR="009A2A67" w:rsidRPr="001D2E49" w:rsidRDefault="009A2A67" w:rsidP="009A2A67">
            <w:pPr>
              <w:pStyle w:val="TAC"/>
            </w:pPr>
          </w:p>
        </w:tc>
      </w:tr>
      <w:tr w:rsidR="009A2A67" w:rsidRPr="001D2E49" w14:paraId="39FB1682" w14:textId="77777777" w:rsidTr="009A2A67">
        <w:tc>
          <w:tcPr>
            <w:tcW w:w="2267" w:type="dxa"/>
          </w:tcPr>
          <w:p w14:paraId="629AF9C7" w14:textId="77777777" w:rsidR="009A2A67" w:rsidRPr="001D2E49" w:rsidRDefault="009A2A67" w:rsidP="009A2A67">
            <w:pPr>
              <w:pStyle w:val="TAL"/>
              <w:ind w:leftChars="100" w:left="200"/>
              <w:rPr>
                <w:rFonts w:eastAsia="Batang"/>
              </w:rPr>
            </w:pPr>
            <w:r w:rsidRPr="001D2E49">
              <w:rPr>
                <w:rFonts w:eastAsia="Batang"/>
              </w:rPr>
              <w:t>&gt;&gt;TNL Association Usage</w:t>
            </w:r>
          </w:p>
        </w:tc>
        <w:tc>
          <w:tcPr>
            <w:tcW w:w="1020" w:type="dxa"/>
          </w:tcPr>
          <w:p w14:paraId="6E6D452C" w14:textId="77777777" w:rsidR="009A2A67" w:rsidRPr="001D2E49" w:rsidRDefault="009A2A67" w:rsidP="009A2A67">
            <w:pPr>
              <w:pStyle w:val="TAL"/>
            </w:pPr>
            <w:r w:rsidRPr="001D2E49">
              <w:rPr>
                <w:rFonts w:hint="eastAsia"/>
                <w:lang w:eastAsia="zh-CN"/>
              </w:rPr>
              <w:t>O</w:t>
            </w:r>
          </w:p>
        </w:tc>
        <w:tc>
          <w:tcPr>
            <w:tcW w:w="1080" w:type="dxa"/>
          </w:tcPr>
          <w:p w14:paraId="710388D1" w14:textId="77777777" w:rsidR="009A2A67" w:rsidRPr="001D2E49" w:rsidRDefault="009A2A67" w:rsidP="009A2A67">
            <w:pPr>
              <w:pStyle w:val="TAL"/>
              <w:rPr>
                <w:i/>
                <w:lang w:eastAsia="ja-JP"/>
              </w:rPr>
            </w:pPr>
          </w:p>
        </w:tc>
        <w:tc>
          <w:tcPr>
            <w:tcW w:w="1587" w:type="dxa"/>
          </w:tcPr>
          <w:p w14:paraId="2FA4A00E" w14:textId="77777777" w:rsidR="009A2A67" w:rsidRPr="001D2E49" w:rsidRDefault="009A2A67" w:rsidP="009A2A67">
            <w:pPr>
              <w:pStyle w:val="TAL"/>
            </w:pPr>
            <w:r w:rsidRPr="001D2E49">
              <w:rPr>
                <w:szCs w:val="18"/>
                <w:lang w:val="en-US" w:eastAsia="zh-CN"/>
              </w:rPr>
              <w:t>9.3.2.9</w:t>
            </w:r>
          </w:p>
        </w:tc>
        <w:tc>
          <w:tcPr>
            <w:tcW w:w="1757" w:type="dxa"/>
          </w:tcPr>
          <w:p w14:paraId="599D02BD" w14:textId="77777777" w:rsidR="009A2A67" w:rsidRPr="001D2E49" w:rsidRDefault="009A2A67" w:rsidP="009A2A67">
            <w:pPr>
              <w:pStyle w:val="TAL"/>
            </w:pPr>
          </w:p>
        </w:tc>
        <w:tc>
          <w:tcPr>
            <w:tcW w:w="1080" w:type="dxa"/>
          </w:tcPr>
          <w:p w14:paraId="777EFBB3" w14:textId="77777777" w:rsidR="009A2A67" w:rsidRPr="001D2E49" w:rsidRDefault="009A2A67" w:rsidP="009A2A67">
            <w:pPr>
              <w:pStyle w:val="TAC"/>
            </w:pPr>
            <w:r w:rsidRPr="001D2E49">
              <w:t>-</w:t>
            </w:r>
          </w:p>
        </w:tc>
        <w:tc>
          <w:tcPr>
            <w:tcW w:w="1080" w:type="dxa"/>
          </w:tcPr>
          <w:p w14:paraId="5D8B0992" w14:textId="77777777" w:rsidR="009A2A67" w:rsidRPr="001D2E49" w:rsidRDefault="009A2A67" w:rsidP="009A2A67">
            <w:pPr>
              <w:pStyle w:val="TAC"/>
            </w:pPr>
          </w:p>
        </w:tc>
      </w:tr>
      <w:tr w:rsidR="009A2A67" w:rsidRPr="001D2E49" w14:paraId="6701E2C7" w14:textId="77777777" w:rsidTr="009A2A67">
        <w:tc>
          <w:tcPr>
            <w:tcW w:w="2267" w:type="dxa"/>
          </w:tcPr>
          <w:p w14:paraId="709B455A" w14:textId="77777777" w:rsidR="009A2A67" w:rsidRPr="001D2E49" w:rsidRDefault="009A2A67" w:rsidP="009A2A67">
            <w:pPr>
              <w:pStyle w:val="TAL"/>
              <w:ind w:leftChars="100" w:left="200"/>
              <w:rPr>
                <w:rFonts w:eastAsia="Batang"/>
              </w:rPr>
            </w:pPr>
            <w:r w:rsidRPr="001D2E49">
              <w:rPr>
                <w:rFonts w:eastAsia="Batang"/>
              </w:rPr>
              <w:t>&gt;&gt;TNL Address Weight Factor</w:t>
            </w:r>
          </w:p>
        </w:tc>
        <w:tc>
          <w:tcPr>
            <w:tcW w:w="1020" w:type="dxa"/>
          </w:tcPr>
          <w:p w14:paraId="0FC07C84" w14:textId="77777777" w:rsidR="009A2A67" w:rsidRPr="001D2E49" w:rsidRDefault="009A2A67" w:rsidP="009A2A67">
            <w:pPr>
              <w:pStyle w:val="TAL"/>
            </w:pPr>
            <w:r w:rsidRPr="001D2E49">
              <w:rPr>
                <w:rFonts w:hint="eastAsia"/>
                <w:lang w:eastAsia="zh-CN"/>
              </w:rPr>
              <w:t>M</w:t>
            </w:r>
          </w:p>
        </w:tc>
        <w:tc>
          <w:tcPr>
            <w:tcW w:w="1080" w:type="dxa"/>
          </w:tcPr>
          <w:p w14:paraId="6675A04E" w14:textId="77777777" w:rsidR="009A2A67" w:rsidRPr="001D2E49" w:rsidRDefault="009A2A67" w:rsidP="009A2A67">
            <w:pPr>
              <w:pStyle w:val="TAL"/>
              <w:rPr>
                <w:i/>
                <w:lang w:eastAsia="ja-JP"/>
              </w:rPr>
            </w:pPr>
          </w:p>
        </w:tc>
        <w:tc>
          <w:tcPr>
            <w:tcW w:w="1587" w:type="dxa"/>
          </w:tcPr>
          <w:p w14:paraId="4993ADB2" w14:textId="77777777" w:rsidR="009A2A67" w:rsidRPr="001D2E49" w:rsidRDefault="009A2A67" w:rsidP="009A2A67">
            <w:pPr>
              <w:pStyle w:val="TAL"/>
            </w:pPr>
            <w:r w:rsidRPr="001D2E49">
              <w:rPr>
                <w:lang w:eastAsia="zh-CN"/>
              </w:rPr>
              <w:t>9.3.2.10</w:t>
            </w:r>
          </w:p>
        </w:tc>
        <w:tc>
          <w:tcPr>
            <w:tcW w:w="1757" w:type="dxa"/>
          </w:tcPr>
          <w:p w14:paraId="417B6BF1" w14:textId="77777777" w:rsidR="009A2A67" w:rsidRPr="001D2E49" w:rsidRDefault="009A2A67" w:rsidP="009A2A67">
            <w:pPr>
              <w:pStyle w:val="TAL"/>
            </w:pPr>
          </w:p>
        </w:tc>
        <w:tc>
          <w:tcPr>
            <w:tcW w:w="1080" w:type="dxa"/>
          </w:tcPr>
          <w:p w14:paraId="36E8D411" w14:textId="77777777" w:rsidR="009A2A67" w:rsidRPr="001D2E49" w:rsidRDefault="009A2A67" w:rsidP="009A2A67">
            <w:pPr>
              <w:pStyle w:val="TAC"/>
            </w:pPr>
            <w:r w:rsidRPr="001D2E49">
              <w:t>-</w:t>
            </w:r>
          </w:p>
        </w:tc>
        <w:tc>
          <w:tcPr>
            <w:tcW w:w="1080" w:type="dxa"/>
          </w:tcPr>
          <w:p w14:paraId="1D1C7003" w14:textId="77777777" w:rsidR="009A2A67" w:rsidRPr="001D2E49" w:rsidRDefault="009A2A67" w:rsidP="009A2A67">
            <w:pPr>
              <w:pStyle w:val="TAC"/>
            </w:pPr>
          </w:p>
        </w:tc>
      </w:tr>
      <w:tr w:rsidR="009A2A67" w:rsidRPr="001D2E49" w14:paraId="6DCC5EA9" w14:textId="77777777" w:rsidTr="009A2A67">
        <w:tc>
          <w:tcPr>
            <w:tcW w:w="2267" w:type="dxa"/>
          </w:tcPr>
          <w:p w14:paraId="4E65D544" w14:textId="77777777" w:rsidR="009A2A67" w:rsidRPr="001D2E49" w:rsidRDefault="009A2A67" w:rsidP="009A2A67">
            <w:pPr>
              <w:pStyle w:val="TAL"/>
              <w:rPr>
                <w:rFonts w:eastAsia="Batang"/>
                <w:b/>
              </w:rPr>
            </w:pPr>
            <w:r w:rsidRPr="001D2E49">
              <w:rPr>
                <w:rFonts w:eastAsia="Batang"/>
                <w:b/>
              </w:rPr>
              <w:t xml:space="preserve">AMF TNL Association to Remove List </w:t>
            </w:r>
          </w:p>
        </w:tc>
        <w:tc>
          <w:tcPr>
            <w:tcW w:w="1020" w:type="dxa"/>
          </w:tcPr>
          <w:p w14:paraId="33B37DE7" w14:textId="77777777" w:rsidR="009A2A67" w:rsidRPr="001D2E49" w:rsidRDefault="009A2A67" w:rsidP="009A2A67">
            <w:pPr>
              <w:pStyle w:val="TAL"/>
            </w:pPr>
          </w:p>
        </w:tc>
        <w:tc>
          <w:tcPr>
            <w:tcW w:w="1080" w:type="dxa"/>
          </w:tcPr>
          <w:p w14:paraId="07F1C57D" w14:textId="77777777" w:rsidR="009A2A67" w:rsidRPr="001D2E49" w:rsidRDefault="009A2A67" w:rsidP="009A2A67">
            <w:pPr>
              <w:pStyle w:val="TAL"/>
              <w:rPr>
                <w:i/>
                <w:lang w:eastAsia="ja-JP"/>
              </w:rPr>
            </w:pPr>
            <w:r w:rsidRPr="001D2E49">
              <w:rPr>
                <w:i/>
              </w:rPr>
              <w:t>0..1</w:t>
            </w:r>
          </w:p>
        </w:tc>
        <w:tc>
          <w:tcPr>
            <w:tcW w:w="1587" w:type="dxa"/>
          </w:tcPr>
          <w:p w14:paraId="6131F339" w14:textId="77777777" w:rsidR="009A2A67" w:rsidRPr="001D2E49" w:rsidRDefault="009A2A67" w:rsidP="009A2A67">
            <w:pPr>
              <w:pStyle w:val="TAL"/>
            </w:pPr>
          </w:p>
        </w:tc>
        <w:tc>
          <w:tcPr>
            <w:tcW w:w="1757" w:type="dxa"/>
          </w:tcPr>
          <w:p w14:paraId="544CAEFE" w14:textId="77777777" w:rsidR="009A2A67" w:rsidRPr="001D2E49" w:rsidRDefault="009A2A67" w:rsidP="009A2A67">
            <w:pPr>
              <w:pStyle w:val="TAL"/>
            </w:pPr>
          </w:p>
        </w:tc>
        <w:tc>
          <w:tcPr>
            <w:tcW w:w="1080" w:type="dxa"/>
          </w:tcPr>
          <w:p w14:paraId="1CE22596" w14:textId="77777777" w:rsidR="009A2A67" w:rsidRPr="001D2E49" w:rsidRDefault="009A2A67" w:rsidP="009A2A67">
            <w:pPr>
              <w:pStyle w:val="TAC"/>
            </w:pPr>
            <w:r w:rsidRPr="001D2E49">
              <w:t>YES</w:t>
            </w:r>
          </w:p>
        </w:tc>
        <w:tc>
          <w:tcPr>
            <w:tcW w:w="1080" w:type="dxa"/>
          </w:tcPr>
          <w:p w14:paraId="2AC8A0C5" w14:textId="77777777" w:rsidR="009A2A67" w:rsidRPr="001D2E49" w:rsidRDefault="009A2A67" w:rsidP="009A2A67">
            <w:pPr>
              <w:pStyle w:val="TAC"/>
            </w:pPr>
            <w:r w:rsidRPr="001D2E49">
              <w:t>ignore</w:t>
            </w:r>
          </w:p>
        </w:tc>
      </w:tr>
      <w:tr w:rsidR="009A2A67" w:rsidRPr="001D2E49" w14:paraId="75D61916" w14:textId="77777777" w:rsidTr="009A2A67">
        <w:tc>
          <w:tcPr>
            <w:tcW w:w="2267" w:type="dxa"/>
          </w:tcPr>
          <w:p w14:paraId="545862F8" w14:textId="77777777" w:rsidR="009A2A67" w:rsidRPr="00757541" w:rsidRDefault="009A2A67" w:rsidP="009A2A67">
            <w:pPr>
              <w:pStyle w:val="TAL"/>
              <w:ind w:leftChars="50" w:left="100"/>
              <w:rPr>
                <w:rFonts w:eastAsia="Batang"/>
                <w:b/>
                <w:bCs/>
              </w:rPr>
            </w:pPr>
            <w:r w:rsidRPr="00757541">
              <w:rPr>
                <w:rFonts w:eastAsia="Batang"/>
                <w:b/>
                <w:bCs/>
              </w:rPr>
              <w:t>&gt;AMF TNL Association to Remove Item</w:t>
            </w:r>
          </w:p>
        </w:tc>
        <w:tc>
          <w:tcPr>
            <w:tcW w:w="1020" w:type="dxa"/>
          </w:tcPr>
          <w:p w14:paraId="5DD99B62" w14:textId="77777777" w:rsidR="009A2A67" w:rsidRPr="001D2E49" w:rsidRDefault="009A2A67" w:rsidP="009A2A67">
            <w:pPr>
              <w:pStyle w:val="TAL"/>
            </w:pPr>
          </w:p>
        </w:tc>
        <w:tc>
          <w:tcPr>
            <w:tcW w:w="1080" w:type="dxa"/>
          </w:tcPr>
          <w:p w14:paraId="002AEFE6" w14:textId="77777777" w:rsidR="009A2A67" w:rsidRPr="001D2E49" w:rsidRDefault="009A2A67" w:rsidP="009A2A67">
            <w:pPr>
              <w:pStyle w:val="TAL"/>
              <w:rPr>
                <w:i/>
                <w:lang w:eastAsia="ja-JP"/>
              </w:rPr>
            </w:pPr>
            <w:r w:rsidRPr="001D2E49">
              <w:rPr>
                <w:rFonts w:hint="eastAsia"/>
                <w:i/>
              </w:rPr>
              <w:t>1..</w:t>
            </w:r>
            <w:r w:rsidRPr="001D2E49">
              <w:rPr>
                <w:i/>
              </w:rPr>
              <w:t>&lt;maxnoofTNLAssociations&gt;</w:t>
            </w:r>
          </w:p>
        </w:tc>
        <w:tc>
          <w:tcPr>
            <w:tcW w:w="1587" w:type="dxa"/>
          </w:tcPr>
          <w:p w14:paraId="0A41F03F" w14:textId="77777777" w:rsidR="009A2A67" w:rsidRPr="001D2E49" w:rsidRDefault="009A2A67" w:rsidP="009A2A67">
            <w:pPr>
              <w:pStyle w:val="TAL"/>
            </w:pPr>
          </w:p>
        </w:tc>
        <w:tc>
          <w:tcPr>
            <w:tcW w:w="1757" w:type="dxa"/>
          </w:tcPr>
          <w:p w14:paraId="1EAA6261" w14:textId="77777777" w:rsidR="009A2A67" w:rsidRPr="001D2E49" w:rsidRDefault="009A2A67" w:rsidP="009A2A67">
            <w:pPr>
              <w:pStyle w:val="TAL"/>
            </w:pPr>
          </w:p>
        </w:tc>
        <w:tc>
          <w:tcPr>
            <w:tcW w:w="1080" w:type="dxa"/>
          </w:tcPr>
          <w:p w14:paraId="098CDBA7" w14:textId="77777777" w:rsidR="009A2A67" w:rsidRPr="001D2E49" w:rsidRDefault="009A2A67" w:rsidP="009A2A67">
            <w:pPr>
              <w:pStyle w:val="TAC"/>
            </w:pPr>
            <w:r w:rsidRPr="001D2E49">
              <w:t>-</w:t>
            </w:r>
          </w:p>
        </w:tc>
        <w:tc>
          <w:tcPr>
            <w:tcW w:w="1080" w:type="dxa"/>
          </w:tcPr>
          <w:p w14:paraId="7BD357A4" w14:textId="77777777" w:rsidR="009A2A67" w:rsidRPr="001D2E49" w:rsidRDefault="009A2A67" w:rsidP="009A2A67">
            <w:pPr>
              <w:pStyle w:val="TAC"/>
            </w:pPr>
          </w:p>
        </w:tc>
      </w:tr>
      <w:tr w:rsidR="009A2A67" w:rsidRPr="001D2E49" w14:paraId="7C86BA8F" w14:textId="77777777" w:rsidTr="009A2A67">
        <w:tc>
          <w:tcPr>
            <w:tcW w:w="2267" w:type="dxa"/>
          </w:tcPr>
          <w:p w14:paraId="318D55CE" w14:textId="77777777" w:rsidR="009A2A67" w:rsidRPr="001D2E49" w:rsidRDefault="009A2A67" w:rsidP="009A2A67">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1621A092" w14:textId="77777777" w:rsidR="009A2A67" w:rsidRPr="001D2E49" w:rsidRDefault="009A2A67" w:rsidP="009A2A67">
            <w:pPr>
              <w:pStyle w:val="TAL"/>
            </w:pPr>
            <w:r w:rsidRPr="001D2E49">
              <w:rPr>
                <w:rFonts w:hint="eastAsia"/>
              </w:rPr>
              <w:t>M</w:t>
            </w:r>
          </w:p>
        </w:tc>
        <w:tc>
          <w:tcPr>
            <w:tcW w:w="1080" w:type="dxa"/>
          </w:tcPr>
          <w:p w14:paraId="2319C7A0" w14:textId="77777777" w:rsidR="009A2A67" w:rsidRPr="001D2E49" w:rsidRDefault="009A2A67" w:rsidP="009A2A67">
            <w:pPr>
              <w:pStyle w:val="TAL"/>
              <w:rPr>
                <w:i/>
                <w:lang w:eastAsia="ja-JP"/>
              </w:rPr>
            </w:pPr>
          </w:p>
        </w:tc>
        <w:tc>
          <w:tcPr>
            <w:tcW w:w="1587" w:type="dxa"/>
          </w:tcPr>
          <w:p w14:paraId="2F0BFCA6" w14:textId="77777777" w:rsidR="009A2A67" w:rsidRPr="001D2E49" w:rsidRDefault="009A2A67" w:rsidP="009A2A67">
            <w:pPr>
              <w:pStyle w:val="TAL"/>
            </w:pPr>
            <w:r w:rsidRPr="001D2E49">
              <w:t>CP Transport Layer Information</w:t>
            </w:r>
          </w:p>
          <w:p w14:paraId="79E836A1" w14:textId="77777777" w:rsidR="009A2A67" w:rsidRPr="001D2E49" w:rsidRDefault="009A2A67" w:rsidP="009A2A67">
            <w:pPr>
              <w:pStyle w:val="TAL"/>
            </w:pPr>
            <w:r w:rsidRPr="001D2E49">
              <w:t>9.3.2.6</w:t>
            </w:r>
          </w:p>
        </w:tc>
        <w:tc>
          <w:tcPr>
            <w:tcW w:w="1757" w:type="dxa"/>
          </w:tcPr>
          <w:p w14:paraId="5C84C5E2" w14:textId="77777777" w:rsidR="009A2A67" w:rsidRPr="001D2E49" w:rsidRDefault="009A2A67" w:rsidP="009A2A67">
            <w:pPr>
              <w:pStyle w:val="TAL"/>
            </w:pPr>
            <w:r w:rsidRPr="001D2E49">
              <w:t>Transport Layer Address of the AMF.</w:t>
            </w:r>
          </w:p>
        </w:tc>
        <w:tc>
          <w:tcPr>
            <w:tcW w:w="1080" w:type="dxa"/>
          </w:tcPr>
          <w:p w14:paraId="6CA851A1" w14:textId="77777777" w:rsidR="009A2A67" w:rsidRPr="001D2E49" w:rsidRDefault="009A2A67" w:rsidP="009A2A67">
            <w:pPr>
              <w:pStyle w:val="TAC"/>
            </w:pPr>
            <w:r w:rsidRPr="001D2E49">
              <w:t>-</w:t>
            </w:r>
          </w:p>
        </w:tc>
        <w:tc>
          <w:tcPr>
            <w:tcW w:w="1080" w:type="dxa"/>
          </w:tcPr>
          <w:p w14:paraId="10508839" w14:textId="77777777" w:rsidR="009A2A67" w:rsidRPr="001D2E49" w:rsidRDefault="009A2A67" w:rsidP="009A2A67">
            <w:pPr>
              <w:pStyle w:val="TAC"/>
            </w:pPr>
          </w:p>
        </w:tc>
      </w:tr>
      <w:tr w:rsidR="009A2A67" w:rsidRPr="001D2E49" w14:paraId="5C76FCC8" w14:textId="77777777" w:rsidTr="009A2A67">
        <w:tc>
          <w:tcPr>
            <w:tcW w:w="2267" w:type="dxa"/>
          </w:tcPr>
          <w:p w14:paraId="57B00791" w14:textId="77777777" w:rsidR="009A2A67" w:rsidRPr="001D2E49" w:rsidRDefault="009A2A67" w:rsidP="009A2A67">
            <w:pPr>
              <w:pStyle w:val="TAL"/>
              <w:ind w:leftChars="100" w:left="200"/>
              <w:rPr>
                <w:rFonts w:eastAsia="Batang"/>
              </w:rPr>
            </w:pPr>
            <w:r w:rsidRPr="001D2E49">
              <w:rPr>
                <w:szCs w:val="18"/>
                <w:lang w:eastAsia="ja-JP"/>
              </w:rPr>
              <w:lastRenderedPageBreak/>
              <w:t>&gt;&gt;TNL Association Transport Layer Address NG-RAN</w:t>
            </w:r>
          </w:p>
        </w:tc>
        <w:tc>
          <w:tcPr>
            <w:tcW w:w="1020" w:type="dxa"/>
          </w:tcPr>
          <w:p w14:paraId="171F3D30" w14:textId="77777777" w:rsidR="009A2A67" w:rsidRPr="001D2E49" w:rsidRDefault="009A2A67" w:rsidP="009A2A67">
            <w:pPr>
              <w:pStyle w:val="TAL"/>
            </w:pPr>
            <w:r w:rsidRPr="001D2E49">
              <w:rPr>
                <w:lang w:eastAsia="ja-JP"/>
              </w:rPr>
              <w:t>O</w:t>
            </w:r>
          </w:p>
        </w:tc>
        <w:tc>
          <w:tcPr>
            <w:tcW w:w="1080" w:type="dxa"/>
          </w:tcPr>
          <w:p w14:paraId="247B296A" w14:textId="77777777" w:rsidR="009A2A67" w:rsidRPr="001D2E49" w:rsidRDefault="009A2A67" w:rsidP="009A2A67">
            <w:pPr>
              <w:pStyle w:val="TAL"/>
              <w:rPr>
                <w:i/>
                <w:lang w:eastAsia="ja-JP"/>
              </w:rPr>
            </w:pPr>
          </w:p>
        </w:tc>
        <w:tc>
          <w:tcPr>
            <w:tcW w:w="1587" w:type="dxa"/>
          </w:tcPr>
          <w:p w14:paraId="23F08C38" w14:textId="77777777" w:rsidR="009A2A67" w:rsidRPr="001D2E49" w:rsidRDefault="009A2A67" w:rsidP="009A2A67">
            <w:pPr>
              <w:pStyle w:val="TAL"/>
              <w:rPr>
                <w:lang w:eastAsia="ja-JP"/>
              </w:rPr>
            </w:pPr>
            <w:r w:rsidRPr="001D2E49">
              <w:rPr>
                <w:lang w:eastAsia="ja-JP"/>
              </w:rPr>
              <w:t>CP Transport Layer Address</w:t>
            </w:r>
          </w:p>
          <w:p w14:paraId="5E400979" w14:textId="77777777" w:rsidR="009A2A67" w:rsidRPr="001D2E49" w:rsidRDefault="009A2A67" w:rsidP="009A2A67">
            <w:pPr>
              <w:pStyle w:val="TAL"/>
            </w:pPr>
            <w:r w:rsidRPr="001D2E49">
              <w:rPr>
                <w:lang w:eastAsia="ja-JP"/>
              </w:rPr>
              <w:t>9.3.2.6</w:t>
            </w:r>
          </w:p>
        </w:tc>
        <w:tc>
          <w:tcPr>
            <w:tcW w:w="1757" w:type="dxa"/>
          </w:tcPr>
          <w:p w14:paraId="59B84B96" w14:textId="77777777" w:rsidR="009A2A67" w:rsidRPr="001D2E49" w:rsidDel="00851F53" w:rsidRDefault="009A2A67" w:rsidP="009A2A67">
            <w:pPr>
              <w:pStyle w:val="TAL"/>
            </w:pPr>
            <w:r w:rsidRPr="001D2E49">
              <w:rPr>
                <w:lang w:eastAsia="ja-JP"/>
              </w:rPr>
              <w:t>Transport Layer Address of the NG-RAN node.</w:t>
            </w:r>
          </w:p>
        </w:tc>
        <w:tc>
          <w:tcPr>
            <w:tcW w:w="1080" w:type="dxa"/>
          </w:tcPr>
          <w:p w14:paraId="0E389129" w14:textId="77777777" w:rsidR="009A2A67" w:rsidRPr="001D2E49" w:rsidRDefault="009A2A67" w:rsidP="009A2A67">
            <w:pPr>
              <w:pStyle w:val="TAC"/>
            </w:pPr>
            <w:r w:rsidRPr="001D2E49">
              <w:rPr>
                <w:lang w:eastAsia="zh-CN"/>
              </w:rPr>
              <w:t>YES</w:t>
            </w:r>
          </w:p>
        </w:tc>
        <w:tc>
          <w:tcPr>
            <w:tcW w:w="1080" w:type="dxa"/>
          </w:tcPr>
          <w:p w14:paraId="2B25994E" w14:textId="77777777" w:rsidR="009A2A67" w:rsidRPr="001D2E49" w:rsidRDefault="009A2A67" w:rsidP="009A2A67">
            <w:pPr>
              <w:pStyle w:val="TAC"/>
            </w:pPr>
            <w:r w:rsidRPr="001D2E49">
              <w:rPr>
                <w:rFonts w:cs="Arial"/>
                <w:noProof/>
                <w:lang w:eastAsia="ja-JP"/>
              </w:rPr>
              <w:t>reject</w:t>
            </w:r>
          </w:p>
        </w:tc>
      </w:tr>
      <w:tr w:rsidR="009A2A67" w:rsidRPr="001D2E49" w14:paraId="32585286" w14:textId="77777777" w:rsidTr="009A2A67">
        <w:tc>
          <w:tcPr>
            <w:tcW w:w="2267" w:type="dxa"/>
          </w:tcPr>
          <w:p w14:paraId="5BCC6E61" w14:textId="77777777" w:rsidR="009A2A67" w:rsidRPr="001D2E49" w:rsidRDefault="009A2A67" w:rsidP="009A2A67">
            <w:pPr>
              <w:pStyle w:val="TAL"/>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4CB36464" w14:textId="77777777" w:rsidR="009A2A67" w:rsidRPr="001D2E49" w:rsidRDefault="009A2A67" w:rsidP="009A2A67">
            <w:pPr>
              <w:pStyle w:val="TAL"/>
            </w:pPr>
          </w:p>
        </w:tc>
        <w:tc>
          <w:tcPr>
            <w:tcW w:w="1080" w:type="dxa"/>
          </w:tcPr>
          <w:p w14:paraId="191F3269" w14:textId="77777777" w:rsidR="009A2A67" w:rsidRPr="001D2E49" w:rsidRDefault="009A2A67" w:rsidP="009A2A67">
            <w:pPr>
              <w:pStyle w:val="TAL"/>
              <w:rPr>
                <w:i/>
                <w:lang w:eastAsia="ja-JP"/>
              </w:rPr>
            </w:pPr>
            <w:r w:rsidRPr="001D2E49">
              <w:rPr>
                <w:i/>
              </w:rPr>
              <w:t>0..1</w:t>
            </w:r>
          </w:p>
        </w:tc>
        <w:tc>
          <w:tcPr>
            <w:tcW w:w="1587" w:type="dxa"/>
          </w:tcPr>
          <w:p w14:paraId="5CDDB711" w14:textId="77777777" w:rsidR="009A2A67" w:rsidRPr="001D2E49" w:rsidRDefault="009A2A67" w:rsidP="009A2A67">
            <w:pPr>
              <w:pStyle w:val="TAL"/>
            </w:pPr>
          </w:p>
        </w:tc>
        <w:tc>
          <w:tcPr>
            <w:tcW w:w="1757" w:type="dxa"/>
          </w:tcPr>
          <w:p w14:paraId="40C4E79C" w14:textId="77777777" w:rsidR="009A2A67" w:rsidRPr="001D2E49" w:rsidRDefault="009A2A67" w:rsidP="009A2A67">
            <w:pPr>
              <w:pStyle w:val="TAL"/>
            </w:pPr>
          </w:p>
        </w:tc>
        <w:tc>
          <w:tcPr>
            <w:tcW w:w="1080" w:type="dxa"/>
          </w:tcPr>
          <w:p w14:paraId="5CF61CBE" w14:textId="77777777" w:rsidR="009A2A67" w:rsidRPr="001D2E49" w:rsidRDefault="009A2A67" w:rsidP="009A2A67">
            <w:pPr>
              <w:pStyle w:val="TAC"/>
            </w:pPr>
            <w:r w:rsidRPr="001D2E49">
              <w:t>YES</w:t>
            </w:r>
          </w:p>
        </w:tc>
        <w:tc>
          <w:tcPr>
            <w:tcW w:w="1080" w:type="dxa"/>
          </w:tcPr>
          <w:p w14:paraId="68B99364" w14:textId="77777777" w:rsidR="009A2A67" w:rsidRPr="001D2E49" w:rsidRDefault="009A2A67" w:rsidP="009A2A67">
            <w:pPr>
              <w:pStyle w:val="TAC"/>
            </w:pPr>
            <w:r w:rsidRPr="001D2E49">
              <w:t>ignore</w:t>
            </w:r>
          </w:p>
        </w:tc>
      </w:tr>
      <w:tr w:rsidR="009A2A67" w:rsidRPr="001D2E49" w14:paraId="19A5104F" w14:textId="77777777" w:rsidTr="009A2A67">
        <w:tc>
          <w:tcPr>
            <w:tcW w:w="2267" w:type="dxa"/>
          </w:tcPr>
          <w:p w14:paraId="0162A770" w14:textId="77777777" w:rsidR="009A2A67" w:rsidRPr="00947A7A" w:rsidRDefault="009A2A67" w:rsidP="009A2A67">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40BE357A" w14:textId="77777777" w:rsidR="009A2A67" w:rsidRPr="001D2E49" w:rsidRDefault="009A2A67" w:rsidP="009A2A67">
            <w:pPr>
              <w:pStyle w:val="TAL"/>
            </w:pPr>
          </w:p>
        </w:tc>
        <w:tc>
          <w:tcPr>
            <w:tcW w:w="1080" w:type="dxa"/>
          </w:tcPr>
          <w:p w14:paraId="5C164F3A" w14:textId="77777777" w:rsidR="009A2A67" w:rsidRPr="001D2E49" w:rsidRDefault="009A2A67" w:rsidP="009A2A67">
            <w:pPr>
              <w:pStyle w:val="TAL"/>
              <w:rPr>
                <w:i/>
                <w:lang w:eastAsia="ja-JP"/>
              </w:rPr>
            </w:pPr>
            <w:r w:rsidRPr="001D2E49">
              <w:rPr>
                <w:rFonts w:hint="eastAsia"/>
                <w:i/>
              </w:rPr>
              <w:t>1..</w:t>
            </w:r>
            <w:r w:rsidRPr="001D2E49">
              <w:rPr>
                <w:i/>
              </w:rPr>
              <w:t>&lt;maxnoofTNLAssociations&gt;</w:t>
            </w:r>
          </w:p>
        </w:tc>
        <w:tc>
          <w:tcPr>
            <w:tcW w:w="1587" w:type="dxa"/>
          </w:tcPr>
          <w:p w14:paraId="5EEA5B6E" w14:textId="77777777" w:rsidR="009A2A67" w:rsidRPr="001D2E49" w:rsidRDefault="009A2A67" w:rsidP="009A2A67">
            <w:pPr>
              <w:pStyle w:val="TAL"/>
            </w:pPr>
          </w:p>
        </w:tc>
        <w:tc>
          <w:tcPr>
            <w:tcW w:w="1757" w:type="dxa"/>
          </w:tcPr>
          <w:p w14:paraId="5FC2725C" w14:textId="77777777" w:rsidR="009A2A67" w:rsidRPr="001D2E49" w:rsidRDefault="009A2A67" w:rsidP="009A2A67">
            <w:pPr>
              <w:pStyle w:val="TAL"/>
            </w:pPr>
          </w:p>
        </w:tc>
        <w:tc>
          <w:tcPr>
            <w:tcW w:w="1080" w:type="dxa"/>
          </w:tcPr>
          <w:p w14:paraId="41AA26BD" w14:textId="77777777" w:rsidR="009A2A67" w:rsidRPr="001D2E49" w:rsidRDefault="009A2A67" w:rsidP="009A2A67">
            <w:pPr>
              <w:pStyle w:val="TAC"/>
            </w:pPr>
            <w:r w:rsidRPr="001D2E49">
              <w:t>-</w:t>
            </w:r>
          </w:p>
        </w:tc>
        <w:tc>
          <w:tcPr>
            <w:tcW w:w="1080" w:type="dxa"/>
          </w:tcPr>
          <w:p w14:paraId="379CE90B" w14:textId="77777777" w:rsidR="009A2A67" w:rsidRPr="001D2E49" w:rsidRDefault="009A2A67" w:rsidP="009A2A67">
            <w:pPr>
              <w:pStyle w:val="TAC"/>
            </w:pPr>
          </w:p>
        </w:tc>
      </w:tr>
      <w:tr w:rsidR="009A2A67" w:rsidRPr="001D2E49" w14:paraId="3A729743" w14:textId="77777777" w:rsidTr="009A2A67">
        <w:tc>
          <w:tcPr>
            <w:tcW w:w="2267" w:type="dxa"/>
            <w:shd w:val="clear" w:color="auto" w:fill="auto"/>
          </w:tcPr>
          <w:p w14:paraId="6C6F5AD9" w14:textId="77777777" w:rsidR="009A2A67" w:rsidRPr="001D2E49" w:rsidRDefault="009A2A67" w:rsidP="009A2A67">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shd w:val="clear" w:color="auto" w:fill="auto"/>
          </w:tcPr>
          <w:p w14:paraId="06FD20DC" w14:textId="77777777" w:rsidR="009A2A67" w:rsidRPr="001D2E49" w:rsidRDefault="009A2A67" w:rsidP="009A2A67">
            <w:pPr>
              <w:pStyle w:val="TAL"/>
            </w:pPr>
            <w:r w:rsidRPr="001D2E49">
              <w:rPr>
                <w:rFonts w:hint="eastAsia"/>
              </w:rPr>
              <w:t>M</w:t>
            </w:r>
          </w:p>
        </w:tc>
        <w:tc>
          <w:tcPr>
            <w:tcW w:w="1080" w:type="dxa"/>
            <w:shd w:val="clear" w:color="auto" w:fill="auto"/>
          </w:tcPr>
          <w:p w14:paraId="37E24C4C" w14:textId="77777777" w:rsidR="009A2A67" w:rsidRPr="001D2E49" w:rsidRDefault="009A2A67" w:rsidP="009A2A67">
            <w:pPr>
              <w:pStyle w:val="TAL"/>
              <w:rPr>
                <w:i/>
                <w:lang w:eastAsia="ja-JP"/>
              </w:rPr>
            </w:pPr>
          </w:p>
        </w:tc>
        <w:tc>
          <w:tcPr>
            <w:tcW w:w="1587" w:type="dxa"/>
            <w:shd w:val="clear" w:color="auto" w:fill="auto"/>
          </w:tcPr>
          <w:p w14:paraId="7F95D82C" w14:textId="77777777" w:rsidR="009A2A67" w:rsidRPr="001D2E49" w:rsidRDefault="009A2A67" w:rsidP="009A2A67">
            <w:pPr>
              <w:pStyle w:val="TAL"/>
            </w:pPr>
            <w:r w:rsidRPr="001D2E49">
              <w:t>CP Transport Layer Information</w:t>
            </w:r>
          </w:p>
          <w:p w14:paraId="329304A6" w14:textId="77777777" w:rsidR="009A2A67" w:rsidRPr="001D2E49" w:rsidRDefault="009A2A67" w:rsidP="009A2A67">
            <w:pPr>
              <w:pStyle w:val="TAL"/>
            </w:pPr>
            <w:r w:rsidRPr="001D2E49">
              <w:t>9.3.2.6</w:t>
            </w:r>
          </w:p>
        </w:tc>
        <w:tc>
          <w:tcPr>
            <w:tcW w:w="1757" w:type="dxa"/>
            <w:shd w:val="clear" w:color="auto" w:fill="auto"/>
          </w:tcPr>
          <w:p w14:paraId="4D26271A" w14:textId="77777777" w:rsidR="009A2A67" w:rsidRPr="001D2E49" w:rsidRDefault="009A2A67" w:rsidP="009A2A67">
            <w:pPr>
              <w:pStyle w:val="TAL"/>
            </w:pPr>
            <w:r w:rsidRPr="001D2E49">
              <w:t>AMF Transport Layer information used to identify the TNL association to be updated.</w:t>
            </w:r>
          </w:p>
        </w:tc>
        <w:tc>
          <w:tcPr>
            <w:tcW w:w="1080" w:type="dxa"/>
            <w:shd w:val="clear" w:color="auto" w:fill="auto"/>
          </w:tcPr>
          <w:p w14:paraId="4BB6DF45" w14:textId="77777777" w:rsidR="009A2A67" w:rsidRPr="001D2E49" w:rsidRDefault="009A2A67" w:rsidP="009A2A67">
            <w:pPr>
              <w:pStyle w:val="TAC"/>
            </w:pPr>
            <w:r w:rsidRPr="001D2E49">
              <w:t>-</w:t>
            </w:r>
          </w:p>
        </w:tc>
        <w:tc>
          <w:tcPr>
            <w:tcW w:w="1080" w:type="dxa"/>
            <w:shd w:val="clear" w:color="auto" w:fill="auto"/>
          </w:tcPr>
          <w:p w14:paraId="41A03734" w14:textId="77777777" w:rsidR="009A2A67" w:rsidRPr="001D2E49" w:rsidRDefault="009A2A67" w:rsidP="009A2A67">
            <w:pPr>
              <w:pStyle w:val="TAC"/>
            </w:pPr>
          </w:p>
        </w:tc>
      </w:tr>
      <w:tr w:rsidR="009A2A67" w:rsidRPr="001D2E49" w14:paraId="4C24B8CE" w14:textId="77777777" w:rsidTr="009A2A67">
        <w:tc>
          <w:tcPr>
            <w:tcW w:w="2267" w:type="dxa"/>
          </w:tcPr>
          <w:p w14:paraId="5921C938" w14:textId="77777777" w:rsidR="009A2A67" w:rsidRPr="001D2E49" w:rsidRDefault="009A2A67" w:rsidP="009A2A67">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0031480F" w14:textId="77777777" w:rsidR="009A2A67" w:rsidRPr="001D2E49" w:rsidRDefault="009A2A67" w:rsidP="009A2A67">
            <w:pPr>
              <w:pStyle w:val="TAL"/>
            </w:pPr>
            <w:r w:rsidRPr="001D2E49">
              <w:rPr>
                <w:rFonts w:hint="eastAsia"/>
                <w:lang w:eastAsia="zh-CN"/>
              </w:rPr>
              <w:t>O</w:t>
            </w:r>
          </w:p>
        </w:tc>
        <w:tc>
          <w:tcPr>
            <w:tcW w:w="1080" w:type="dxa"/>
          </w:tcPr>
          <w:p w14:paraId="7DA60B56" w14:textId="77777777" w:rsidR="009A2A67" w:rsidRPr="001D2E49" w:rsidRDefault="009A2A67" w:rsidP="009A2A67">
            <w:pPr>
              <w:pStyle w:val="TAL"/>
              <w:rPr>
                <w:i/>
                <w:lang w:eastAsia="ja-JP"/>
              </w:rPr>
            </w:pPr>
          </w:p>
        </w:tc>
        <w:tc>
          <w:tcPr>
            <w:tcW w:w="1587" w:type="dxa"/>
          </w:tcPr>
          <w:p w14:paraId="660DE2AB" w14:textId="77777777" w:rsidR="009A2A67" w:rsidRPr="001D2E49" w:rsidRDefault="009A2A67" w:rsidP="009A2A67">
            <w:pPr>
              <w:pStyle w:val="TAL"/>
            </w:pPr>
            <w:r w:rsidRPr="001D2E49">
              <w:rPr>
                <w:szCs w:val="18"/>
                <w:lang w:val="en-US" w:eastAsia="zh-CN"/>
              </w:rPr>
              <w:t>9.3.2.9</w:t>
            </w:r>
          </w:p>
        </w:tc>
        <w:tc>
          <w:tcPr>
            <w:tcW w:w="1757" w:type="dxa"/>
          </w:tcPr>
          <w:p w14:paraId="3DBDAF16" w14:textId="77777777" w:rsidR="009A2A67" w:rsidRPr="001D2E49" w:rsidRDefault="009A2A67" w:rsidP="009A2A67">
            <w:pPr>
              <w:pStyle w:val="TAL"/>
            </w:pPr>
          </w:p>
        </w:tc>
        <w:tc>
          <w:tcPr>
            <w:tcW w:w="1080" w:type="dxa"/>
          </w:tcPr>
          <w:p w14:paraId="30F2A739" w14:textId="77777777" w:rsidR="009A2A67" w:rsidRPr="001D2E49" w:rsidRDefault="009A2A67" w:rsidP="009A2A67">
            <w:pPr>
              <w:pStyle w:val="TAC"/>
            </w:pPr>
            <w:r w:rsidRPr="001D2E49">
              <w:t>-</w:t>
            </w:r>
          </w:p>
        </w:tc>
        <w:tc>
          <w:tcPr>
            <w:tcW w:w="1080" w:type="dxa"/>
          </w:tcPr>
          <w:p w14:paraId="68061371" w14:textId="77777777" w:rsidR="009A2A67" w:rsidRPr="001D2E49" w:rsidRDefault="009A2A67" w:rsidP="009A2A67">
            <w:pPr>
              <w:pStyle w:val="TAC"/>
            </w:pPr>
          </w:p>
        </w:tc>
      </w:tr>
      <w:tr w:rsidR="009A2A67" w:rsidRPr="001D2E49" w14:paraId="493EFEA6" w14:textId="77777777" w:rsidTr="009A2A67">
        <w:tc>
          <w:tcPr>
            <w:tcW w:w="2267" w:type="dxa"/>
          </w:tcPr>
          <w:p w14:paraId="37D2A01C" w14:textId="77777777" w:rsidR="009A2A67" w:rsidRPr="001D2E49" w:rsidRDefault="009A2A67" w:rsidP="009A2A67">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265533E1" w14:textId="77777777" w:rsidR="009A2A67" w:rsidRPr="001D2E49" w:rsidRDefault="009A2A67" w:rsidP="009A2A67">
            <w:pPr>
              <w:pStyle w:val="TAL"/>
            </w:pPr>
            <w:r w:rsidRPr="001D2E49">
              <w:rPr>
                <w:lang w:eastAsia="zh-CN"/>
              </w:rPr>
              <w:t>O</w:t>
            </w:r>
          </w:p>
        </w:tc>
        <w:tc>
          <w:tcPr>
            <w:tcW w:w="1080" w:type="dxa"/>
          </w:tcPr>
          <w:p w14:paraId="2DB4132F" w14:textId="77777777" w:rsidR="009A2A67" w:rsidRPr="001D2E49" w:rsidRDefault="009A2A67" w:rsidP="009A2A67">
            <w:pPr>
              <w:pStyle w:val="TAL"/>
              <w:rPr>
                <w:i/>
                <w:lang w:eastAsia="ja-JP"/>
              </w:rPr>
            </w:pPr>
          </w:p>
        </w:tc>
        <w:tc>
          <w:tcPr>
            <w:tcW w:w="1587" w:type="dxa"/>
          </w:tcPr>
          <w:p w14:paraId="7050C0BF" w14:textId="77777777" w:rsidR="009A2A67" w:rsidRPr="001D2E49" w:rsidRDefault="009A2A67" w:rsidP="009A2A67">
            <w:pPr>
              <w:pStyle w:val="TAL"/>
            </w:pPr>
            <w:r w:rsidRPr="001D2E49">
              <w:rPr>
                <w:lang w:eastAsia="zh-CN"/>
              </w:rPr>
              <w:t>9.3.2.10</w:t>
            </w:r>
          </w:p>
        </w:tc>
        <w:tc>
          <w:tcPr>
            <w:tcW w:w="1757" w:type="dxa"/>
          </w:tcPr>
          <w:p w14:paraId="64FF54F3" w14:textId="77777777" w:rsidR="009A2A67" w:rsidRPr="001D2E49" w:rsidRDefault="009A2A67" w:rsidP="009A2A67">
            <w:pPr>
              <w:pStyle w:val="TAL"/>
            </w:pPr>
          </w:p>
        </w:tc>
        <w:tc>
          <w:tcPr>
            <w:tcW w:w="1080" w:type="dxa"/>
          </w:tcPr>
          <w:p w14:paraId="326AC7F8" w14:textId="77777777" w:rsidR="009A2A67" w:rsidRPr="001D2E49" w:rsidRDefault="009A2A67" w:rsidP="009A2A67">
            <w:pPr>
              <w:pStyle w:val="TAC"/>
            </w:pPr>
            <w:r w:rsidRPr="001D2E49">
              <w:t>-</w:t>
            </w:r>
          </w:p>
        </w:tc>
        <w:tc>
          <w:tcPr>
            <w:tcW w:w="1080" w:type="dxa"/>
          </w:tcPr>
          <w:p w14:paraId="458638D4" w14:textId="77777777" w:rsidR="009A2A67" w:rsidRPr="001D2E49" w:rsidRDefault="009A2A67" w:rsidP="009A2A67">
            <w:pPr>
              <w:pStyle w:val="TAC"/>
            </w:pPr>
          </w:p>
        </w:tc>
      </w:tr>
      <w:tr w:rsidR="009A2A67" w:rsidRPr="001D2E49" w14:paraId="5BCD2721" w14:textId="77777777" w:rsidTr="009A2A67">
        <w:tc>
          <w:tcPr>
            <w:tcW w:w="2267" w:type="dxa"/>
          </w:tcPr>
          <w:p w14:paraId="10BBF3C9" w14:textId="77777777" w:rsidR="009A2A67" w:rsidRPr="001D2E49" w:rsidRDefault="009A2A67" w:rsidP="009A2A67">
            <w:pPr>
              <w:pStyle w:val="TAL"/>
              <w:rPr>
                <w:lang w:eastAsia="zh-CN"/>
              </w:rPr>
            </w:pPr>
            <w:r w:rsidRPr="00C27DD6">
              <w:t xml:space="preserve">Extended </w:t>
            </w:r>
            <w:r>
              <w:t>AMF</w:t>
            </w:r>
            <w:r w:rsidRPr="00C27DD6">
              <w:t xml:space="preserve"> Name</w:t>
            </w:r>
          </w:p>
        </w:tc>
        <w:tc>
          <w:tcPr>
            <w:tcW w:w="1020" w:type="dxa"/>
          </w:tcPr>
          <w:p w14:paraId="15841274" w14:textId="77777777" w:rsidR="009A2A67" w:rsidRPr="001D2E49" w:rsidRDefault="009A2A67" w:rsidP="009A2A67">
            <w:pPr>
              <w:pStyle w:val="TAL"/>
              <w:rPr>
                <w:lang w:eastAsia="zh-CN"/>
              </w:rPr>
            </w:pPr>
            <w:r w:rsidRPr="00C27DD6">
              <w:t>O</w:t>
            </w:r>
          </w:p>
        </w:tc>
        <w:tc>
          <w:tcPr>
            <w:tcW w:w="1080" w:type="dxa"/>
          </w:tcPr>
          <w:p w14:paraId="06C4BAF8" w14:textId="77777777" w:rsidR="009A2A67" w:rsidRPr="001D2E49" w:rsidRDefault="009A2A67" w:rsidP="009A2A67">
            <w:pPr>
              <w:pStyle w:val="TAL"/>
              <w:rPr>
                <w:i/>
                <w:lang w:eastAsia="ja-JP"/>
              </w:rPr>
            </w:pPr>
          </w:p>
        </w:tc>
        <w:tc>
          <w:tcPr>
            <w:tcW w:w="1587" w:type="dxa"/>
          </w:tcPr>
          <w:p w14:paraId="444572DE" w14:textId="77777777" w:rsidR="009A2A67" w:rsidRPr="001D2E49" w:rsidRDefault="009A2A67" w:rsidP="009A2A67">
            <w:pPr>
              <w:pStyle w:val="TAL"/>
              <w:rPr>
                <w:lang w:eastAsia="zh-CN"/>
              </w:rPr>
            </w:pPr>
            <w:r w:rsidRPr="00C27DD6">
              <w:t>9.3.</w:t>
            </w:r>
            <w:r>
              <w:t>3</w:t>
            </w:r>
            <w:r w:rsidRPr="00C27DD6">
              <w:t>.</w:t>
            </w:r>
            <w:r>
              <w:t>51</w:t>
            </w:r>
          </w:p>
        </w:tc>
        <w:tc>
          <w:tcPr>
            <w:tcW w:w="1757" w:type="dxa"/>
          </w:tcPr>
          <w:p w14:paraId="37548005" w14:textId="77777777" w:rsidR="009A2A67" w:rsidRPr="001D2E49" w:rsidRDefault="009A2A67" w:rsidP="009A2A67">
            <w:pPr>
              <w:pStyle w:val="TAL"/>
            </w:pPr>
          </w:p>
        </w:tc>
        <w:tc>
          <w:tcPr>
            <w:tcW w:w="1080" w:type="dxa"/>
          </w:tcPr>
          <w:p w14:paraId="3FC023B2" w14:textId="77777777" w:rsidR="009A2A67" w:rsidRPr="001D2E49" w:rsidRDefault="009A2A67" w:rsidP="009A2A67">
            <w:pPr>
              <w:pStyle w:val="TAC"/>
            </w:pPr>
            <w:r w:rsidRPr="00C27DD6">
              <w:t>YES</w:t>
            </w:r>
          </w:p>
        </w:tc>
        <w:tc>
          <w:tcPr>
            <w:tcW w:w="1080" w:type="dxa"/>
          </w:tcPr>
          <w:p w14:paraId="49264260" w14:textId="77777777" w:rsidR="009A2A67" w:rsidRPr="001D2E49" w:rsidRDefault="009A2A67" w:rsidP="009A2A67">
            <w:pPr>
              <w:pStyle w:val="TAC"/>
            </w:pPr>
            <w:r w:rsidRPr="00C27DD6">
              <w:t>ignore</w:t>
            </w:r>
          </w:p>
        </w:tc>
      </w:tr>
    </w:tbl>
    <w:p w14:paraId="6862F70D" w14:textId="77777777" w:rsidR="00A912CB" w:rsidRPr="001D2E49" w:rsidRDefault="00A912CB" w:rsidP="00A912CB">
      <w:bookmarkStart w:id="585" w:name="_Hlk513788894"/>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912CB" w:rsidRPr="001D2E49" w14:paraId="1B929E5A" w14:textId="77777777" w:rsidTr="009E15D3">
        <w:tc>
          <w:tcPr>
            <w:tcW w:w="3288" w:type="dxa"/>
          </w:tcPr>
          <w:p w14:paraId="37AC944D" w14:textId="77777777" w:rsidR="00A912CB" w:rsidRPr="001D2E49" w:rsidRDefault="00A912CB" w:rsidP="009E15D3">
            <w:pPr>
              <w:pStyle w:val="TAH"/>
              <w:rPr>
                <w:rFonts w:cs="Arial"/>
                <w:lang w:eastAsia="ja-JP"/>
              </w:rPr>
            </w:pPr>
            <w:r w:rsidRPr="001D2E49">
              <w:rPr>
                <w:rFonts w:cs="Arial"/>
                <w:lang w:eastAsia="ja-JP"/>
              </w:rPr>
              <w:t>Range bound</w:t>
            </w:r>
          </w:p>
        </w:tc>
        <w:tc>
          <w:tcPr>
            <w:tcW w:w="6519" w:type="dxa"/>
          </w:tcPr>
          <w:p w14:paraId="72C21AFF" w14:textId="77777777" w:rsidR="00A912CB" w:rsidRPr="001D2E49" w:rsidRDefault="00A912CB" w:rsidP="009E15D3">
            <w:pPr>
              <w:pStyle w:val="TAH"/>
              <w:rPr>
                <w:rFonts w:cs="Arial"/>
                <w:lang w:eastAsia="ja-JP"/>
              </w:rPr>
            </w:pPr>
            <w:r w:rsidRPr="001D2E49">
              <w:rPr>
                <w:rFonts w:cs="Arial"/>
                <w:lang w:eastAsia="ja-JP"/>
              </w:rPr>
              <w:t>Explanation</w:t>
            </w:r>
          </w:p>
        </w:tc>
      </w:tr>
      <w:tr w:rsidR="00A912CB" w:rsidRPr="001D2E49" w14:paraId="51B20D4D" w14:textId="77777777" w:rsidTr="009E15D3">
        <w:tc>
          <w:tcPr>
            <w:tcW w:w="3288" w:type="dxa"/>
          </w:tcPr>
          <w:p w14:paraId="62D1A3F5" w14:textId="77777777" w:rsidR="00A912CB" w:rsidRPr="001D2E49" w:rsidRDefault="00A912CB" w:rsidP="009E15D3">
            <w:pPr>
              <w:pStyle w:val="TAL"/>
              <w:rPr>
                <w:rFonts w:cs="Arial"/>
                <w:lang w:eastAsia="zh-CN"/>
              </w:rPr>
            </w:pPr>
            <w:r w:rsidRPr="001D2E49">
              <w:t>maxnoofServedGUAMIs</w:t>
            </w:r>
          </w:p>
        </w:tc>
        <w:tc>
          <w:tcPr>
            <w:tcW w:w="6519" w:type="dxa"/>
          </w:tcPr>
          <w:p w14:paraId="1F8BCFDD" w14:textId="77777777" w:rsidR="00A912CB" w:rsidRPr="001D2E49" w:rsidRDefault="00A912CB" w:rsidP="009E15D3">
            <w:pPr>
              <w:pStyle w:val="TAL"/>
              <w:rPr>
                <w:rFonts w:cs="Arial"/>
                <w:szCs w:val="18"/>
                <w:lang w:val="en-US" w:eastAsia="zh-CN"/>
              </w:rPr>
            </w:pPr>
            <w:r w:rsidRPr="001D2E49">
              <w:t>Maximum no. of GUAMIs served by an AMF. Value is 256.</w:t>
            </w:r>
          </w:p>
        </w:tc>
      </w:tr>
      <w:tr w:rsidR="00A912CB" w:rsidRPr="001D2E49" w14:paraId="0B146287" w14:textId="77777777" w:rsidTr="009E15D3">
        <w:tc>
          <w:tcPr>
            <w:tcW w:w="3288" w:type="dxa"/>
          </w:tcPr>
          <w:p w14:paraId="36B52FC5" w14:textId="77777777" w:rsidR="00A912CB" w:rsidRPr="001D2E49" w:rsidRDefault="00A912CB" w:rsidP="009E15D3">
            <w:pPr>
              <w:pStyle w:val="TAL"/>
            </w:pPr>
            <w:r w:rsidRPr="001D2E49">
              <w:t>maxnoofPLMNs</w:t>
            </w:r>
          </w:p>
        </w:tc>
        <w:tc>
          <w:tcPr>
            <w:tcW w:w="6519" w:type="dxa"/>
          </w:tcPr>
          <w:p w14:paraId="5FF66883" w14:textId="77777777" w:rsidR="00A912CB" w:rsidRPr="001D2E49" w:rsidRDefault="00A912CB" w:rsidP="009E15D3">
            <w:pPr>
              <w:pStyle w:val="TAL"/>
            </w:pPr>
            <w:r w:rsidRPr="001D2E49">
              <w:t>Maximum no. of PLMNs per message. Value is 12.</w:t>
            </w:r>
          </w:p>
        </w:tc>
      </w:tr>
      <w:tr w:rsidR="00A912CB" w:rsidRPr="001D2E49" w14:paraId="76A080E5" w14:textId="77777777" w:rsidTr="009E15D3">
        <w:tc>
          <w:tcPr>
            <w:tcW w:w="3288" w:type="dxa"/>
          </w:tcPr>
          <w:p w14:paraId="28148EF7" w14:textId="77777777" w:rsidR="00A912CB" w:rsidRPr="001D2E49" w:rsidRDefault="00A912CB" w:rsidP="009E15D3">
            <w:pPr>
              <w:pStyle w:val="TAL"/>
              <w:rPr>
                <w:rFonts w:cs="Arial"/>
                <w:lang w:eastAsia="ja-JP"/>
              </w:rPr>
            </w:pPr>
            <w:r w:rsidRPr="001D2E49">
              <w:rPr>
                <w:rFonts w:cs="Arial"/>
                <w:lang w:eastAsia="zh-CN"/>
              </w:rPr>
              <w:t>maxnoofTNLAssociations</w:t>
            </w:r>
          </w:p>
        </w:tc>
        <w:tc>
          <w:tcPr>
            <w:tcW w:w="6519" w:type="dxa"/>
          </w:tcPr>
          <w:p w14:paraId="37BD5CDE" w14:textId="77777777" w:rsidR="00A912CB" w:rsidRPr="001D2E49" w:rsidRDefault="00A912CB" w:rsidP="009E15D3">
            <w:pPr>
              <w:pStyle w:val="TAL"/>
              <w:rPr>
                <w:rFonts w:cs="Arial"/>
                <w:lang w:eastAsia="ja-JP"/>
              </w:rPr>
            </w:pPr>
            <w:r w:rsidRPr="001D2E49">
              <w:rPr>
                <w:rFonts w:cs="Arial"/>
                <w:szCs w:val="18"/>
                <w:lang w:val="en-US" w:eastAsia="zh-CN"/>
              </w:rPr>
              <w:t>Maximum no. of TNL Associations between the NG-RAN node and the AMF. Value is 32.</w:t>
            </w:r>
          </w:p>
        </w:tc>
      </w:tr>
    </w:tbl>
    <w:p w14:paraId="067DBFA4" w14:textId="77777777" w:rsidR="00A912CB" w:rsidRPr="001D2E49" w:rsidRDefault="00A912CB" w:rsidP="00A912CB"/>
    <w:p w14:paraId="5796B762" w14:textId="5ABCD3E5" w:rsidR="0043699D" w:rsidRDefault="0043699D" w:rsidP="0043699D">
      <w:pPr>
        <w:pStyle w:val="FirstChange"/>
      </w:pPr>
      <w:bookmarkStart w:id="586" w:name="_Toc20955355"/>
      <w:bookmarkStart w:id="587" w:name="_Toc29503808"/>
      <w:bookmarkStart w:id="588" w:name="_Toc29504392"/>
      <w:bookmarkStart w:id="589" w:name="_Toc29504976"/>
      <w:bookmarkStart w:id="590" w:name="_Toc36553429"/>
      <w:bookmarkStart w:id="591" w:name="_Toc36555156"/>
      <w:bookmarkStart w:id="592" w:name="_Toc45652555"/>
      <w:bookmarkStart w:id="593" w:name="_Toc45658987"/>
      <w:bookmarkStart w:id="594" w:name="_Toc45720807"/>
      <w:bookmarkStart w:id="595" w:name="_Toc45798687"/>
      <w:bookmarkStart w:id="596" w:name="_Toc45898076"/>
      <w:bookmarkStart w:id="597" w:name="_Toc51746283"/>
      <w:bookmarkStart w:id="598" w:name="_Toc64446548"/>
      <w:bookmarkStart w:id="599" w:name="_Toc73982418"/>
      <w:bookmarkStart w:id="600" w:name="_Toc88652508"/>
      <w:bookmarkStart w:id="601" w:name="_Toc97891552"/>
      <w:bookmarkStart w:id="602" w:name="_Toc99123757"/>
      <w:bookmarkStart w:id="603" w:name="_Toc99662563"/>
      <w:bookmarkStart w:id="604" w:name="_Toc105152642"/>
      <w:bookmarkStart w:id="605" w:name="_Toc105174448"/>
      <w:bookmarkStart w:id="606" w:name="_Toc106109446"/>
      <w:bookmarkStart w:id="607" w:name="_Toc107409904"/>
      <w:bookmarkStart w:id="608" w:name="_Toc112757093"/>
      <w:bookmarkStart w:id="609" w:name="_Toc169665401"/>
      <w:bookmarkEnd w:id="585"/>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Heading4"/>
      </w:pPr>
      <w:bookmarkStart w:id="610" w:name="_Toc20955125"/>
      <w:bookmarkStart w:id="611" w:name="_Toc29503571"/>
      <w:bookmarkStart w:id="612" w:name="_Toc29504155"/>
      <w:bookmarkStart w:id="613" w:name="_Toc29504739"/>
      <w:bookmarkStart w:id="614" w:name="_Toc36553185"/>
      <w:bookmarkStart w:id="615" w:name="_Toc36554912"/>
      <w:bookmarkStart w:id="616" w:name="_Toc45652221"/>
      <w:bookmarkStart w:id="617" w:name="_Toc45658653"/>
      <w:bookmarkStart w:id="618" w:name="_Toc45720473"/>
      <w:bookmarkStart w:id="619" w:name="_Toc45798353"/>
      <w:bookmarkStart w:id="620" w:name="_Toc45897742"/>
      <w:bookmarkStart w:id="621" w:name="_Toc51745946"/>
      <w:bookmarkStart w:id="622" w:name="_Toc64446210"/>
      <w:bookmarkStart w:id="623" w:name="_Toc73982080"/>
      <w:bookmarkStart w:id="624" w:name="_Toc88652169"/>
      <w:bookmarkStart w:id="625" w:name="_Toc97891212"/>
      <w:bookmarkStart w:id="626" w:name="_Toc99123333"/>
      <w:bookmarkStart w:id="627" w:name="_Toc99662137"/>
      <w:bookmarkStart w:id="628" w:name="_Toc105152203"/>
      <w:bookmarkStart w:id="629" w:name="_Toc105174009"/>
      <w:bookmarkStart w:id="630" w:name="_Toc106109007"/>
      <w:bookmarkStart w:id="631" w:name="_Toc106122912"/>
      <w:bookmarkStart w:id="632" w:name="_Toc107409465"/>
      <w:bookmarkStart w:id="633" w:name="_Toc112756654"/>
      <w:bookmarkStart w:id="634" w:name="_Toc184820414"/>
      <w:r w:rsidRPr="001D2E49">
        <w:t>9.2.6.10</w:t>
      </w:r>
      <w:r w:rsidRPr="001D2E49">
        <w:tab/>
        <w:t>AMF STATUS INDICATION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1..&lt;maxnoofServedGUAMIs&gt;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970CC8C" w14:textId="77777777" w:rsidR="00FE2380" w:rsidRDefault="00FE2380" w:rsidP="00E152CE">
            <w:pPr>
              <w:pStyle w:val="TAL"/>
              <w:rPr>
                <w:ins w:id="635" w:author="Huawei" w:date="2025-02-06T12:02:00Z"/>
              </w:rPr>
            </w:pPr>
            <w:r w:rsidRPr="001D2E49">
              <w:t>9.3.3.21</w:t>
            </w:r>
          </w:p>
          <w:p w14:paraId="56DF2BBE" w14:textId="3763D80C" w:rsidR="009D5200" w:rsidRPr="001D2E49" w:rsidRDefault="009D5200" w:rsidP="00E152CE">
            <w:pPr>
              <w:pStyle w:val="TAL"/>
            </w:pPr>
            <w:ins w:id="636" w:author="Huawei" w:date="2025-02-06T12:02: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4A9DEB45" w14:textId="77777777" w:rsidR="00FE2380" w:rsidRPr="001D2E49" w:rsidRDefault="00FE2380" w:rsidP="00E152CE">
            <w:pPr>
              <w:pStyle w:val="TAL"/>
            </w:pPr>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637" w:author="Huawei" w:date="2025-01-26T17:51:00Z"/>
        </w:trPr>
        <w:tc>
          <w:tcPr>
            <w:tcW w:w="2267" w:type="dxa"/>
          </w:tcPr>
          <w:p w14:paraId="7A5545F1" w14:textId="6EA95369" w:rsidR="00E53D05" w:rsidRPr="001D2E49" w:rsidRDefault="00E53D05" w:rsidP="00E53D05">
            <w:pPr>
              <w:pStyle w:val="TAL"/>
              <w:ind w:leftChars="100" w:left="200"/>
              <w:rPr>
                <w:ins w:id="638" w:author="Huawei" w:date="2025-01-26T17:51:00Z"/>
                <w:rFonts w:eastAsia="Batang"/>
              </w:rPr>
            </w:pPr>
            <w:ins w:id="639"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640" w:author="Huawei" w:date="2025-01-26T17:51:00Z"/>
              </w:rPr>
            </w:pPr>
            <w:ins w:id="641" w:author="Huawei" w:date="2025-01-26T17:51:00Z">
              <w:r w:rsidRPr="001D2E49">
                <w:t>O</w:t>
              </w:r>
            </w:ins>
          </w:p>
        </w:tc>
        <w:tc>
          <w:tcPr>
            <w:tcW w:w="1080" w:type="dxa"/>
          </w:tcPr>
          <w:p w14:paraId="428F6FB9" w14:textId="77777777" w:rsidR="00E53D05" w:rsidRPr="001D2E49" w:rsidRDefault="00E53D05" w:rsidP="00E53D05">
            <w:pPr>
              <w:pStyle w:val="TAL"/>
              <w:rPr>
                <w:ins w:id="642" w:author="Huawei" w:date="2025-01-26T17:51:00Z"/>
                <w:i/>
                <w:lang w:eastAsia="ja-JP"/>
              </w:rPr>
            </w:pPr>
          </w:p>
        </w:tc>
        <w:tc>
          <w:tcPr>
            <w:tcW w:w="1512" w:type="dxa"/>
          </w:tcPr>
          <w:p w14:paraId="09AEAA77" w14:textId="77777777" w:rsidR="00E53D05" w:rsidRPr="001D2E49" w:rsidRDefault="00E53D05" w:rsidP="00E53D05">
            <w:pPr>
              <w:pStyle w:val="TAL"/>
              <w:rPr>
                <w:ins w:id="643" w:author="Huawei" w:date="2025-01-26T17:51:00Z"/>
                <w:lang w:eastAsia="ja-JP"/>
              </w:rPr>
            </w:pPr>
            <w:ins w:id="644"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645" w:author="Huawei" w:date="2025-01-26T17:51:00Z"/>
              </w:rPr>
            </w:pPr>
            <w:ins w:id="646"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647" w:author="Huawei" w:date="2025-01-26T17:51:00Z"/>
              </w:rPr>
            </w:pPr>
          </w:p>
        </w:tc>
        <w:tc>
          <w:tcPr>
            <w:tcW w:w="1080" w:type="dxa"/>
          </w:tcPr>
          <w:p w14:paraId="640A5D46" w14:textId="5EECEC41" w:rsidR="00E53D05" w:rsidRPr="001D2E49" w:rsidRDefault="00E53D05" w:rsidP="00E53D05">
            <w:pPr>
              <w:pStyle w:val="TAC"/>
              <w:rPr>
                <w:ins w:id="648" w:author="Huawei" w:date="2025-01-26T17:51:00Z"/>
              </w:rPr>
            </w:pPr>
            <w:ins w:id="649"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650" w:author="Huawei" w:date="2025-01-26T17:51:00Z"/>
              </w:rPr>
            </w:pPr>
            <w:ins w:id="651"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r w:rsidRPr="001D2E49">
              <w:rPr>
                <w:bCs/>
              </w:rPr>
              <w:t>maxnoofServedGUAMIs</w:t>
            </w:r>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5AFAD0E4" w:rsidR="00FE2380" w:rsidRDefault="00FE2380" w:rsidP="00FE2380"/>
    <w:p w14:paraId="632C9976" w14:textId="77777777" w:rsidR="005B39C8" w:rsidRDefault="005B39C8" w:rsidP="00FE2380"/>
    <w:p w14:paraId="42E184ED" w14:textId="63E23DBF" w:rsidR="00CD25A7" w:rsidRPr="001D2E49" w:rsidRDefault="00C64ED2" w:rsidP="002A6982">
      <w:pPr>
        <w:pStyle w:val="FirstChange"/>
      </w:pPr>
      <w:r w:rsidRPr="00CE63E2">
        <w:lastRenderedPageBreak/>
        <w:t xml:space="preserve">&lt;&lt;&lt;&lt;&lt;&lt;&lt;&lt;&lt;&lt;&lt;&lt;&lt;&lt;&lt;&lt;&lt;&lt;&lt;&lt; </w:t>
      </w:r>
      <w:r>
        <w:t xml:space="preserve">For Information Only </w:t>
      </w:r>
      <w:r w:rsidRPr="00CE63E2">
        <w:t>&gt;&gt;&gt;&gt;&gt;&gt;&gt;&gt;&gt;&gt;&gt;&gt;&gt;&gt;&gt;&gt;&gt;&gt;&gt;&gt;</w:t>
      </w:r>
    </w:p>
    <w:p w14:paraId="06308415" w14:textId="77777777" w:rsidR="00CD25A7" w:rsidRPr="001D2E49" w:rsidRDefault="00CD25A7" w:rsidP="00CD25A7">
      <w:pPr>
        <w:pStyle w:val="Heading4"/>
      </w:pPr>
      <w:bookmarkStart w:id="652" w:name="_Toc20955320"/>
      <w:bookmarkStart w:id="653" w:name="_Toc29503771"/>
      <w:bookmarkStart w:id="654" w:name="_Toc29504355"/>
      <w:bookmarkStart w:id="655" w:name="_Toc29504939"/>
      <w:bookmarkStart w:id="656" w:name="_Toc36553391"/>
      <w:bookmarkStart w:id="657" w:name="_Toc36555118"/>
      <w:bookmarkStart w:id="658" w:name="_Toc45652497"/>
      <w:bookmarkStart w:id="659" w:name="_Toc45658929"/>
      <w:bookmarkStart w:id="660" w:name="_Toc45720749"/>
      <w:bookmarkStart w:id="661" w:name="_Toc45798627"/>
      <w:bookmarkStart w:id="662" w:name="_Toc45898016"/>
      <w:bookmarkStart w:id="663" w:name="_Toc51746221"/>
      <w:bookmarkStart w:id="664" w:name="_Toc64446485"/>
      <w:bookmarkStart w:id="665" w:name="_Toc73982355"/>
      <w:bookmarkStart w:id="666" w:name="_Toc88652445"/>
      <w:bookmarkStart w:id="667" w:name="_Toc97891489"/>
      <w:bookmarkStart w:id="668" w:name="_Toc106109509"/>
      <w:bookmarkStart w:id="669" w:name="_Toc184820327"/>
      <w:r w:rsidRPr="001D2E49">
        <w:t>9.3.3.21</w:t>
      </w:r>
      <w:r w:rsidRPr="001D2E49">
        <w:tab/>
        <w:t>AMF Name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E47BAC0" w14:textId="77777777" w:rsidR="00CD25A7" w:rsidRPr="001D2E49" w:rsidRDefault="00CD25A7" w:rsidP="00CD25A7">
      <w:r w:rsidRPr="001D2E49">
        <w:t xml:space="preserve">This IE is used to uniquely identify the AMF </w:t>
      </w:r>
      <w:r w:rsidRPr="001D2E49">
        <w:rPr>
          <w:rFonts w:cs="Arial"/>
          <w:lang w:eastAsia="ja-JP"/>
        </w:rPr>
        <w:t>(see TS 38.300 [8])</w:t>
      </w:r>
      <w:r w:rsidRPr="001D2E49">
        <w:t>. It may also be used as a human readable name of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25A7" w:rsidRPr="001D2E49" w14:paraId="2FA71A0B" w14:textId="77777777" w:rsidTr="00613B05">
        <w:tc>
          <w:tcPr>
            <w:tcW w:w="2448" w:type="dxa"/>
          </w:tcPr>
          <w:p w14:paraId="70D4162A" w14:textId="77777777" w:rsidR="00CD25A7" w:rsidRPr="001D2E49" w:rsidRDefault="00CD25A7" w:rsidP="00613B05">
            <w:pPr>
              <w:pStyle w:val="TAH"/>
              <w:rPr>
                <w:rFonts w:cs="Arial"/>
                <w:lang w:eastAsia="ja-JP"/>
              </w:rPr>
            </w:pPr>
            <w:r w:rsidRPr="001D2E49">
              <w:rPr>
                <w:rFonts w:cs="Arial"/>
                <w:lang w:eastAsia="ja-JP"/>
              </w:rPr>
              <w:t>IE/Group Name</w:t>
            </w:r>
          </w:p>
        </w:tc>
        <w:tc>
          <w:tcPr>
            <w:tcW w:w="1080" w:type="dxa"/>
          </w:tcPr>
          <w:p w14:paraId="13632EDD" w14:textId="77777777" w:rsidR="00CD25A7" w:rsidRPr="001D2E49" w:rsidRDefault="00CD25A7" w:rsidP="00613B05">
            <w:pPr>
              <w:pStyle w:val="TAH"/>
              <w:rPr>
                <w:rFonts w:cs="Arial"/>
                <w:lang w:eastAsia="ja-JP"/>
              </w:rPr>
            </w:pPr>
            <w:r w:rsidRPr="001D2E49">
              <w:rPr>
                <w:rFonts w:cs="Arial"/>
                <w:lang w:eastAsia="ja-JP"/>
              </w:rPr>
              <w:t>Presence</w:t>
            </w:r>
          </w:p>
        </w:tc>
        <w:tc>
          <w:tcPr>
            <w:tcW w:w="1440" w:type="dxa"/>
          </w:tcPr>
          <w:p w14:paraId="5F099373" w14:textId="77777777" w:rsidR="00CD25A7" w:rsidRPr="001D2E49" w:rsidRDefault="00CD25A7" w:rsidP="00613B05">
            <w:pPr>
              <w:pStyle w:val="TAH"/>
              <w:rPr>
                <w:rFonts w:cs="Arial"/>
                <w:lang w:eastAsia="ja-JP"/>
              </w:rPr>
            </w:pPr>
            <w:r w:rsidRPr="001D2E49">
              <w:rPr>
                <w:rFonts w:cs="Arial"/>
                <w:lang w:eastAsia="ja-JP"/>
              </w:rPr>
              <w:t>Range</w:t>
            </w:r>
          </w:p>
        </w:tc>
        <w:tc>
          <w:tcPr>
            <w:tcW w:w="1872" w:type="dxa"/>
          </w:tcPr>
          <w:p w14:paraId="0D6A8157" w14:textId="77777777" w:rsidR="00CD25A7" w:rsidRPr="001D2E49" w:rsidRDefault="00CD25A7" w:rsidP="00613B05">
            <w:pPr>
              <w:pStyle w:val="TAH"/>
              <w:rPr>
                <w:rFonts w:cs="Arial"/>
                <w:lang w:eastAsia="ja-JP"/>
              </w:rPr>
            </w:pPr>
            <w:r w:rsidRPr="001D2E49">
              <w:rPr>
                <w:rFonts w:cs="Arial"/>
                <w:lang w:eastAsia="ja-JP"/>
              </w:rPr>
              <w:t>IE type and reference</w:t>
            </w:r>
          </w:p>
        </w:tc>
        <w:tc>
          <w:tcPr>
            <w:tcW w:w="2880" w:type="dxa"/>
          </w:tcPr>
          <w:p w14:paraId="49F0A2EC" w14:textId="77777777" w:rsidR="00CD25A7" w:rsidRPr="001D2E49" w:rsidRDefault="00CD25A7" w:rsidP="00613B05">
            <w:pPr>
              <w:pStyle w:val="TAH"/>
              <w:rPr>
                <w:rFonts w:cs="Arial"/>
                <w:lang w:eastAsia="ja-JP"/>
              </w:rPr>
            </w:pPr>
            <w:r w:rsidRPr="001D2E49">
              <w:rPr>
                <w:rFonts w:cs="Arial"/>
                <w:lang w:eastAsia="ja-JP"/>
              </w:rPr>
              <w:t>Semantics description</w:t>
            </w:r>
          </w:p>
        </w:tc>
      </w:tr>
      <w:tr w:rsidR="00CD25A7" w:rsidRPr="001D2E49" w14:paraId="2AF30122" w14:textId="77777777" w:rsidTr="00613B05">
        <w:tc>
          <w:tcPr>
            <w:tcW w:w="2448" w:type="dxa"/>
          </w:tcPr>
          <w:p w14:paraId="389ED776" w14:textId="77777777" w:rsidR="00CD25A7" w:rsidRPr="001D2E49" w:rsidRDefault="00CD25A7" w:rsidP="00613B05">
            <w:pPr>
              <w:pStyle w:val="TAL"/>
              <w:rPr>
                <w:rFonts w:eastAsia="Batang" w:cs="Arial"/>
                <w:lang w:eastAsia="ja-JP"/>
              </w:rPr>
            </w:pPr>
            <w:r w:rsidRPr="001D2E49">
              <w:rPr>
                <w:rFonts w:eastAsia="Batang" w:cs="Arial"/>
                <w:lang w:eastAsia="ja-JP"/>
              </w:rPr>
              <w:t>AMF Name</w:t>
            </w:r>
          </w:p>
        </w:tc>
        <w:tc>
          <w:tcPr>
            <w:tcW w:w="1080" w:type="dxa"/>
          </w:tcPr>
          <w:p w14:paraId="40BC9DF0" w14:textId="77777777" w:rsidR="00CD25A7" w:rsidRPr="001D2E49" w:rsidRDefault="00CD25A7" w:rsidP="00613B05">
            <w:pPr>
              <w:pStyle w:val="TAL"/>
              <w:rPr>
                <w:rFonts w:cs="Arial"/>
                <w:lang w:eastAsia="ja-JP"/>
              </w:rPr>
            </w:pPr>
            <w:r w:rsidRPr="001D2E49">
              <w:rPr>
                <w:rFonts w:cs="Arial"/>
                <w:lang w:eastAsia="ja-JP"/>
              </w:rPr>
              <w:t>M</w:t>
            </w:r>
          </w:p>
        </w:tc>
        <w:tc>
          <w:tcPr>
            <w:tcW w:w="1440" w:type="dxa"/>
          </w:tcPr>
          <w:p w14:paraId="1F03D263" w14:textId="77777777" w:rsidR="00CD25A7" w:rsidRPr="001D2E49" w:rsidRDefault="00CD25A7" w:rsidP="00613B05">
            <w:pPr>
              <w:pStyle w:val="TAL"/>
              <w:rPr>
                <w:i/>
                <w:lang w:eastAsia="ja-JP"/>
              </w:rPr>
            </w:pPr>
          </w:p>
        </w:tc>
        <w:tc>
          <w:tcPr>
            <w:tcW w:w="1872" w:type="dxa"/>
          </w:tcPr>
          <w:p w14:paraId="70AADD67" w14:textId="77777777" w:rsidR="00CD25A7" w:rsidRPr="001D2E49" w:rsidRDefault="00CD25A7" w:rsidP="00613B05">
            <w:pPr>
              <w:pStyle w:val="TAL"/>
              <w:rPr>
                <w:lang w:eastAsia="ja-JP"/>
              </w:rPr>
            </w:pPr>
            <w:r w:rsidRPr="001D2E49">
              <w:t>PrintableString (SIZE(1..150, …))</w:t>
            </w:r>
          </w:p>
        </w:tc>
        <w:tc>
          <w:tcPr>
            <w:tcW w:w="2880" w:type="dxa"/>
          </w:tcPr>
          <w:p w14:paraId="65FCB685" w14:textId="77777777" w:rsidR="00CD25A7" w:rsidRPr="001D2E49" w:rsidRDefault="00CD25A7" w:rsidP="00613B05">
            <w:pPr>
              <w:pStyle w:val="TAL"/>
              <w:rPr>
                <w:lang w:eastAsia="ja-JP"/>
              </w:rPr>
            </w:pPr>
          </w:p>
        </w:tc>
      </w:tr>
    </w:tbl>
    <w:p w14:paraId="477F2FA5" w14:textId="77777777" w:rsidR="00CD25A7" w:rsidRPr="001D2E49" w:rsidRDefault="00CD25A7" w:rsidP="00CD25A7"/>
    <w:p w14:paraId="67DBDA15" w14:textId="6BCA1E66" w:rsidR="0043699D" w:rsidRDefault="0043699D" w:rsidP="0043699D">
      <w:pPr>
        <w:pStyle w:val="FirstChange"/>
      </w:pPr>
      <w:r w:rsidRPr="00CE63E2">
        <w:t xml:space="preserve">&lt;&lt;&lt;&lt;&lt;&lt;&lt;&lt;&lt;&lt;&lt;&lt;&lt;&lt;&lt;&lt;&lt;&lt;&lt;&lt; </w:t>
      </w:r>
      <w:r w:rsidR="00EC51BE">
        <w:t>For Information Only</w:t>
      </w:r>
      <w:r>
        <w:t xml:space="preserve"> </w:t>
      </w:r>
      <w:r w:rsidRPr="00CE63E2">
        <w:t>&gt;&gt;&gt;&gt;&gt;&gt;&gt;&gt;&gt;&gt;&gt;&gt;&gt;&gt;&gt;&gt;&gt;&gt;&gt;&gt;</w:t>
      </w:r>
    </w:p>
    <w:p w14:paraId="4FF34DB1" w14:textId="77777777" w:rsidR="000627C4" w:rsidRPr="00D5414F" w:rsidRDefault="000627C4" w:rsidP="000627C4">
      <w:pPr>
        <w:pStyle w:val="Heading4"/>
        <w:rPr>
          <w:rFonts w:eastAsia="Batang"/>
        </w:rPr>
      </w:pPr>
      <w:bookmarkStart w:id="670" w:name="_Toc51746251"/>
      <w:bookmarkStart w:id="671" w:name="_Toc64446515"/>
      <w:bookmarkStart w:id="672" w:name="_Toc73982385"/>
      <w:bookmarkStart w:id="673" w:name="_Toc88652475"/>
      <w:bookmarkStart w:id="674" w:name="_Toc97891519"/>
      <w:bookmarkStart w:id="675" w:name="_Toc106109539"/>
      <w:bookmarkStart w:id="676" w:name="_Toc184820357"/>
      <w:r w:rsidRPr="00D5414F">
        <w:rPr>
          <w:rFonts w:eastAsia="Batang"/>
        </w:rPr>
        <w:t>9.3.3.51</w:t>
      </w:r>
      <w:r w:rsidRPr="00D5414F">
        <w:rPr>
          <w:rFonts w:eastAsia="Batang"/>
        </w:rPr>
        <w:tab/>
        <w:t>Extended AMF Name</w:t>
      </w:r>
      <w:bookmarkEnd w:id="670"/>
      <w:bookmarkEnd w:id="671"/>
      <w:bookmarkEnd w:id="672"/>
      <w:bookmarkEnd w:id="673"/>
      <w:bookmarkEnd w:id="674"/>
      <w:bookmarkEnd w:id="675"/>
      <w:bookmarkEnd w:id="676"/>
    </w:p>
    <w:p w14:paraId="43F8691A" w14:textId="77777777" w:rsidR="000627C4" w:rsidRPr="00356814" w:rsidRDefault="000627C4" w:rsidP="000627C4">
      <w:r w:rsidRPr="00356814">
        <w:t>This IE provide</w:t>
      </w:r>
      <w:r>
        <w:t>s</w:t>
      </w:r>
      <w:r w:rsidRPr="00356814">
        <w:t xml:space="preserve"> </w:t>
      </w:r>
      <w:r>
        <w:t>e</w:t>
      </w:r>
      <w:r w:rsidRPr="007D4A56">
        <w:t xml:space="preserve">xtended human readable name of the </w:t>
      </w:r>
      <w:r>
        <w:t>AMF</w:t>
      </w:r>
      <w:r w:rsidRPr="007D4A56">
        <w:t>.</w:t>
      </w:r>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1"/>
        <w:gridCol w:w="1474"/>
        <w:gridCol w:w="1871"/>
        <w:gridCol w:w="2892"/>
      </w:tblGrid>
      <w:tr w:rsidR="000627C4" w:rsidRPr="00356814" w14:paraId="7F78DDA8" w14:textId="77777777" w:rsidTr="00613B05">
        <w:tc>
          <w:tcPr>
            <w:tcW w:w="2552" w:type="dxa"/>
          </w:tcPr>
          <w:p w14:paraId="2BE4D035" w14:textId="77777777" w:rsidR="000627C4" w:rsidRPr="00356814" w:rsidRDefault="000627C4" w:rsidP="00613B05">
            <w:pPr>
              <w:pStyle w:val="TAH"/>
              <w:rPr>
                <w:lang w:eastAsia="ja-JP"/>
              </w:rPr>
            </w:pPr>
            <w:r w:rsidRPr="00356814">
              <w:rPr>
                <w:lang w:eastAsia="ja-JP"/>
              </w:rPr>
              <w:t>IE/Group Name</w:t>
            </w:r>
          </w:p>
        </w:tc>
        <w:tc>
          <w:tcPr>
            <w:tcW w:w="1021" w:type="dxa"/>
          </w:tcPr>
          <w:p w14:paraId="041438DB" w14:textId="77777777" w:rsidR="000627C4" w:rsidRPr="00356814" w:rsidRDefault="000627C4" w:rsidP="00613B05">
            <w:pPr>
              <w:pStyle w:val="TAH"/>
              <w:rPr>
                <w:lang w:eastAsia="ja-JP"/>
              </w:rPr>
            </w:pPr>
            <w:r w:rsidRPr="00356814">
              <w:rPr>
                <w:lang w:eastAsia="ja-JP"/>
              </w:rPr>
              <w:t>Presence</w:t>
            </w:r>
          </w:p>
        </w:tc>
        <w:tc>
          <w:tcPr>
            <w:tcW w:w="1474" w:type="dxa"/>
          </w:tcPr>
          <w:p w14:paraId="16D5D47F" w14:textId="77777777" w:rsidR="000627C4" w:rsidRPr="00356814" w:rsidRDefault="000627C4" w:rsidP="00613B05">
            <w:pPr>
              <w:pStyle w:val="TAH"/>
              <w:rPr>
                <w:lang w:eastAsia="ja-JP"/>
              </w:rPr>
            </w:pPr>
            <w:r w:rsidRPr="00356814">
              <w:rPr>
                <w:lang w:eastAsia="ja-JP"/>
              </w:rPr>
              <w:t>Range</w:t>
            </w:r>
          </w:p>
        </w:tc>
        <w:tc>
          <w:tcPr>
            <w:tcW w:w="1871" w:type="dxa"/>
          </w:tcPr>
          <w:p w14:paraId="2445C2B0" w14:textId="77777777" w:rsidR="000627C4" w:rsidRPr="00356814" w:rsidRDefault="000627C4" w:rsidP="00613B05">
            <w:pPr>
              <w:pStyle w:val="TAH"/>
              <w:rPr>
                <w:lang w:eastAsia="ja-JP"/>
              </w:rPr>
            </w:pPr>
            <w:r w:rsidRPr="00356814">
              <w:rPr>
                <w:lang w:eastAsia="ja-JP"/>
              </w:rPr>
              <w:t>IE type and reference</w:t>
            </w:r>
          </w:p>
        </w:tc>
        <w:tc>
          <w:tcPr>
            <w:tcW w:w="2892" w:type="dxa"/>
          </w:tcPr>
          <w:p w14:paraId="234A9668" w14:textId="77777777" w:rsidR="000627C4" w:rsidRPr="00356814" w:rsidRDefault="000627C4" w:rsidP="00613B05">
            <w:pPr>
              <w:pStyle w:val="TAH"/>
              <w:rPr>
                <w:lang w:eastAsia="ja-JP"/>
              </w:rPr>
            </w:pPr>
            <w:r w:rsidRPr="00356814">
              <w:rPr>
                <w:lang w:eastAsia="ja-JP"/>
              </w:rPr>
              <w:t>Semantics description</w:t>
            </w:r>
          </w:p>
        </w:tc>
      </w:tr>
      <w:tr w:rsidR="000627C4" w:rsidRPr="00356814" w14:paraId="25AB633F" w14:textId="77777777" w:rsidTr="00613B05">
        <w:tc>
          <w:tcPr>
            <w:tcW w:w="2552" w:type="dxa"/>
          </w:tcPr>
          <w:p w14:paraId="5ADC79FB" w14:textId="77777777" w:rsidR="000627C4" w:rsidRPr="00356814" w:rsidRDefault="000627C4" w:rsidP="00613B05">
            <w:pPr>
              <w:keepNext/>
              <w:keepLines/>
              <w:spacing w:after="0"/>
              <w:rPr>
                <w:rFonts w:ascii="Arial" w:hAnsi="Arial" w:cs="Arial"/>
                <w:sz w:val="18"/>
                <w:lang w:eastAsia="ja-JP"/>
              </w:rPr>
            </w:pPr>
            <w:r>
              <w:rPr>
                <w:rFonts w:ascii="Arial" w:hAnsi="Arial" w:cs="Arial"/>
                <w:sz w:val="18"/>
                <w:lang w:eastAsia="ja-JP"/>
              </w:rPr>
              <w:t>AMF Name Visible</w:t>
            </w:r>
          </w:p>
        </w:tc>
        <w:tc>
          <w:tcPr>
            <w:tcW w:w="1021" w:type="dxa"/>
          </w:tcPr>
          <w:p w14:paraId="57406714" w14:textId="77777777" w:rsidR="000627C4" w:rsidRPr="00356814" w:rsidRDefault="000627C4" w:rsidP="00613B05">
            <w:pPr>
              <w:keepNext/>
              <w:keepLines/>
              <w:spacing w:after="0"/>
              <w:rPr>
                <w:rFonts w:ascii="Arial" w:hAnsi="Arial" w:cs="Arial"/>
                <w:sz w:val="18"/>
                <w:lang w:eastAsia="zh-CN"/>
              </w:rPr>
            </w:pPr>
            <w:r>
              <w:rPr>
                <w:rFonts w:ascii="Arial" w:hAnsi="Arial" w:cs="Arial"/>
                <w:sz w:val="18"/>
                <w:lang w:eastAsia="zh-CN"/>
              </w:rPr>
              <w:t>O</w:t>
            </w:r>
          </w:p>
        </w:tc>
        <w:tc>
          <w:tcPr>
            <w:tcW w:w="1474" w:type="dxa"/>
          </w:tcPr>
          <w:p w14:paraId="5CBF3C63" w14:textId="77777777" w:rsidR="000627C4" w:rsidRPr="00356814" w:rsidRDefault="000627C4" w:rsidP="00613B05">
            <w:pPr>
              <w:keepNext/>
              <w:keepLines/>
              <w:spacing w:after="0"/>
              <w:rPr>
                <w:rFonts w:ascii="Arial" w:hAnsi="Arial"/>
                <w:i/>
                <w:sz w:val="18"/>
                <w:lang w:eastAsia="ja-JP"/>
              </w:rPr>
            </w:pPr>
          </w:p>
        </w:tc>
        <w:tc>
          <w:tcPr>
            <w:tcW w:w="1871" w:type="dxa"/>
          </w:tcPr>
          <w:p w14:paraId="2F7C7ECD" w14:textId="77777777" w:rsidR="000627C4" w:rsidRPr="00356814" w:rsidRDefault="000627C4" w:rsidP="00613B05">
            <w:pPr>
              <w:keepNext/>
              <w:keepLines/>
              <w:spacing w:after="0"/>
              <w:rPr>
                <w:rFonts w:ascii="Arial" w:hAnsi="Arial" w:cs="Arial"/>
                <w:sz w:val="18"/>
                <w:lang w:eastAsia="ja-JP"/>
              </w:rPr>
            </w:pPr>
            <w:r w:rsidRPr="0006726D">
              <w:rPr>
                <w:rFonts w:ascii="Arial" w:hAnsi="Arial" w:cs="Arial"/>
                <w:sz w:val="18"/>
                <w:lang w:eastAsia="ja-JP"/>
              </w:rPr>
              <w:t>VisibleString (SIZE(1..150, …))</w:t>
            </w:r>
          </w:p>
        </w:tc>
        <w:tc>
          <w:tcPr>
            <w:tcW w:w="2892" w:type="dxa"/>
          </w:tcPr>
          <w:p w14:paraId="56195A55" w14:textId="77777777" w:rsidR="000627C4" w:rsidRPr="00356814" w:rsidRDefault="000627C4" w:rsidP="00613B05">
            <w:pPr>
              <w:keepNext/>
              <w:keepLines/>
              <w:spacing w:after="0"/>
              <w:rPr>
                <w:rFonts w:ascii="Arial" w:hAnsi="Arial" w:cs="Arial"/>
                <w:sz w:val="18"/>
                <w:lang w:eastAsia="ja-JP"/>
              </w:rPr>
            </w:pPr>
          </w:p>
        </w:tc>
      </w:tr>
      <w:tr w:rsidR="000627C4" w:rsidRPr="00356814" w14:paraId="1EEC6FE6" w14:textId="77777777" w:rsidTr="00613B05">
        <w:tc>
          <w:tcPr>
            <w:tcW w:w="2552" w:type="dxa"/>
          </w:tcPr>
          <w:p w14:paraId="3B0B1EBC" w14:textId="77777777" w:rsidR="000627C4" w:rsidRPr="00356814" w:rsidRDefault="000627C4" w:rsidP="00613B05">
            <w:pPr>
              <w:keepNext/>
              <w:keepLines/>
              <w:spacing w:after="0"/>
              <w:rPr>
                <w:rFonts w:ascii="Arial" w:hAnsi="Arial" w:cs="Arial"/>
                <w:sz w:val="18"/>
                <w:lang w:eastAsia="ja-JP"/>
              </w:rPr>
            </w:pPr>
            <w:r>
              <w:rPr>
                <w:rFonts w:ascii="Arial" w:hAnsi="Arial" w:cs="Arial"/>
                <w:sz w:val="18"/>
                <w:lang w:eastAsia="ja-JP"/>
              </w:rPr>
              <w:t>AMF Name UTF8</w:t>
            </w:r>
          </w:p>
        </w:tc>
        <w:tc>
          <w:tcPr>
            <w:tcW w:w="1021" w:type="dxa"/>
          </w:tcPr>
          <w:p w14:paraId="34A6EAA3" w14:textId="77777777" w:rsidR="000627C4" w:rsidRPr="00356814" w:rsidRDefault="000627C4" w:rsidP="00613B05">
            <w:pPr>
              <w:keepNext/>
              <w:keepLines/>
              <w:spacing w:after="0"/>
              <w:rPr>
                <w:rFonts w:ascii="Arial" w:hAnsi="Arial" w:cs="Arial"/>
                <w:sz w:val="18"/>
                <w:lang w:eastAsia="zh-CN"/>
              </w:rPr>
            </w:pPr>
            <w:r>
              <w:rPr>
                <w:rFonts w:ascii="Arial" w:hAnsi="Arial" w:cs="Arial" w:hint="eastAsia"/>
                <w:sz w:val="18"/>
                <w:lang w:eastAsia="zh-CN"/>
              </w:rPr>
              <w:t>O</w:t>
            </w:r>
          </w:p>
        </w:tc>
        <w:tc>
          <w:tcPr>
            <w:tcW w:w="1474" w:type="dxa"/>
          </w:tcPr>
          <w:p w14:paraId="02844EFA" w14:textId="77777777" w:rsidR="000627C4" w:rsidRPr="00356814" w:rsidRDefault="000627C4" w:rsidP="00613B05">
            <w:pPr>
              <w:keepNext/>
              <w:keepLines/>
              <w:spacing w:after="0"/>
              <w:rPr>
                <w:rFonts w:ascii="Arial" w:hAnsi="Arial"/>
                <w:i/>
                <w:sz w:val="18"/>
                <w:lang w:eastAsia="ja-JP"/>
              </w:rPr>
            </w:pPr>
          </w:p>
        </w:tc>
        <w:tc>
          <w:tcPr>
            <w:tcW w:w="1871" w:type="dxa"/>
          </w:tcPr>
          <w:p w14:paraId="28D6858B" w14:textId="77777777" w:rsidR="000627C4" w:rsidRPr="00356814" w:rsidRDefault="000627C4" w:rsidP="00613B05">
            <w:pPr>
              <w:keepNext/>
              <w:keepLines/>
              <w:spacing w:after="0"/>
              <w:rPr>
                <w:rFonts w:ascii="Arial" w:hAnsi="Arial" w:cs="Arial"/>
                <w:sz w:val="18"/>
                <w:lang w:eastAsia="ja-JP"/>
              </w:rPr>
            </w:pPr>
            <w:r w:rsidRPr="008D4147">
              <w:rPr>
                <w:rFonts w:ascii="Arial" w:hAnsi="Arial" w:cs="Arial"/>
                <w:sz w:val="18"/>
                <w:lang w:eastAsia="ja-JP"/>
              </w:rPr>
              <w:t>UTF8String</w:t>
            </w:r>
            <w:r>
              <w:rPr>
                <w:rFonts w:ascii="Arial" w:hAnsi="Arial" w:cs="Arial"/>
                <w:sz w:val="18"/>
                <w:lang w:eastAsia="ja-JP"/>
              </w:rPr>
              <w:t xml:space="preserve"> </w:t>
            </w:r>
            <w:r w:rsidRPr="0006726D">
              <w:rPr>
                <w:rFonts w:ascii="Arial" w:hAnsi="Arial" w:cs="Arial"/>
                <w:sz w:val="18"/>
                <w:lang w:eastAsia="ja-JP"/>
              </w:rPr>
              <w:t>(SIZE(1..150, …))</w:t>
            </w:r>
          </w:p>
        </w:tc>
        <w:tc>
          <w:tcPr>
            <w:tcW w:w="2892" w:type="dxa"/>
          </w:tcPr>
          <w:p w14:paraId="48CDEC3B" w14:textId="77777777" w:rsidR="000627C4" w:rsidRPr="00356814" w:rsidRDefault="000627C4" w:rsidP="00613B05">
            <w:pPr>
              <w:keepNext/>
              <w:keepLines/>
              <w:spacing w:after="0"/>
              <w:rPr>
                <w:rFonts w:ascii="Arial" w:hAnsi="Arial" w:cs="Arial"/>
                <w:sz w:val="18"/>
                <w:lang w:eastAsia="ja-JP"/>
              </w:rPr>
            </w:pPr>
          </w:p>
        </w:tc>
      </w:tr>
    </w:tbl>
    <w:p w14:paraId="6F8D8393" w14:textId="77777777" w:rsidR="000627C4" w:rsidRPr="00F61402" w:rsidRDefault="000627C4" w:rsidP="000627C4">
      <w:pPr>
        <w:rPr>
          <w:b/>
        </w:rPr>
      </w:pPr>
    </w:p>
    <w:p w14:paraId="7FF541E6" w14:textId="7EEE0D7D" w:rsidR="000627C4" w:rsidRDefault="000627C4" w:rsidP="0043699D">
      <w:pPr>
        <w:pStyle w:val="FirstChange"/>
      </w:pPr>
    </w:p>
    <w:p w14:paraId="444DDB0B" w14:textId="77777777" w:rsidR="000627C4" w:rsidRDefault="000627C4" w:rsidP="000627C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886315" w14:textId="77777777" w:rsidR="000627C4" w:rsidRDefault="000627C4" w:rsidP="0043699D">
      <w:pPr>
        <w:pStyle w:val="FirstChange"/>
      </w:pP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C62BFB5" w14:textId="77777777" w:rsidR="000B05BD" w:rsidRDefault="000B05BD" w:rsidP="000B05BD">
      <w:pPr>
        <w:pStyle w:val="Heading3"/>
        <w:rPr>
          <w:rFonts w:eastAsiaTheme="minorEastAsia"/>
          <w:lang w:eastAsia="ko-KR"/>
        </w:rPr>
      </w:pPr>
      <w:bookmarkStart w:id="677" w:name="_Toc184820899"/>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Pr>
          <w:rFonts w:eastAsiaTheme="minorEastAsia"/>
        </w:rPr>
        <w:lastRenderedPageBreak/>
        <w:t>9.4.4</w:t>
      </w:r>
      <w:r>
        <w:rPr>
          <w:rFonts w:eastAsiaTheme="minorEastAsia"/>
        </w:rPr>
        <w:tab/>
        <w:t>PDU Definitions</w:t>
      </w:r>
      <w:bookmarkEnd w:id="677"/>
    </w:p>
    <w:p w14:paraId="03615BC6" w14:textId="77777777" w:rsidR="000B05BD" w:rsidRDefault="000B05BD" w:rsidP="000B05BD">
      <w:pPr>
        <w:pStyle w:val="PL"/>
        <w:rPr>
          <w:rFonts w:eastAsiaTheme="minorEastAsia"/>
          <w:noProof w:val="0"/>
          <w:snapToGrid w:val="0"/>
        </w:rPr>
      </w:pPr>
      <w:r>
        <w:rPr>
          <w:noProof w:val="0"/>
          <w:snapToGrid w:val="0"/>
        </w:rPr>
        <w:t>-- ASN1START</w:t>
      </w:r>
    </w:p>
    <w:p w14:paraId="490A6650" w14:textId="77777777" w:rsidR="000B05BD" w:rsidRDefault="000B05BD" w:rsidP="000B05BD">
      <w:pPr>
        <w:pStyle w:val="PL"/>
        <w:rPr>
          <w:noProof w:val="0"/>
          <w:snapToGrid w:val="0"/>
        </w:rPr>
      </w:pPr>
      <w:r>
        <w:rPr>
          <w:noProof w:val="0"/>
          <w:snapToGrid w:val="0"/>
        </w:rPr>
        <w:t>-- **************************************************************</w:t>
      </w:r>
    </w:p>
    <w:p w14:paraId="2F03EB6C" w14:textId="77777777" w:rsidR="000B05BD" w:rsidRDefault="000B05BD" w:rsidP="000B05BD">
      <w:pPr>
        <w:pStyle w:val="PL"/>
        <w:rPr>
          <w:noProof w:val="0"/>
          <w:snapToGrid w:val="0"/>
        </w:rPr>
      </w:pPr>
      <w:r>
        <w:rPr>
          <w:noProof w:val="0"/>
          <w:snapToGrid w:val="0"/>
        </w:rPr>
        <w:t>--</w:t>
      </w:r>
    </w:p>
    <w:p w14:paraId="446B5857" w14:textId="77777777" w:rsidR="000B05BD" w:rsidRDefault="000B05BD" w:rsidP="000B05BD">
      <w:pPr>
        <w:pStyle w:val="PL"/>
        <w:rPr>
          <w:noProof w:val="0"/>
          <w:snapToGrid w:val="0"/>
        </w:rPr>
      </w:pPr>
      <w:r>
        <w:rPr>
          <w:noProof w:val="0"/>
          <w:snapToGrid w:val="0"/>
        </w:rPr>
        <w:t>-- PDU definitions for NGAP.</w:t>
      </w:r>
    </w:p>
    <w:p w14:paraId="6528CDBB" w14:textId="77777777" w:rsidR="000B05BD" w:rsidRDefault="000B05BD" w:rsidP="000B05BD">
      <w:pPr>
        <w:pStyle w:val="PL"/>
        <w:rPr>
          <w:noProof w:val="0"/>
          <w:snapToGrid w:val="0"/>
        </w:rPr>
      </w:pPr>
      <w:r>
        <w:rPr>
          <w:noProof w:val="0"/>
          <w:snapToGrid w:val="0"/>
        </w:rPr>
        <w:t>--</w:t>
      </w:r>
    </w:p>
    <w:p w14:paraId="69696DC0" w14:textId="77777777" w:rsidR="000B05BD" w:rsidRDefault="000B05BD" w:rsidP="000B05BD">
      <w:pPr>
        <w:pStyle w:val="PL"/>
        <w:rPr>
          <w:noProof w:val="0"/>
          <w:snapToGrid w:val="0"/>
        </w:rPr>
      </w:pPr>
      <w:r>
        <w:rPr>
          <w:noProof w:val="0"/>
          <w:snapToGrid w:val="0"/>
        </w:rPr>
        <w:t>-- **************************************************************</w:t>
      </w:r>
    </w:p>
    <w:p w14:paraId="0CA45165" w14:textId="77777777" w:rsidR="000B05BD" w:rsidRDefault="000B05BD" w:rsidP="000B05BD">
      <w:pPr>
        <w:pStyle w:val="PL"/>
        <w:rPr>
          <w:noProof w:val="0"/>
          <w:snapToGrid w:val="0"/>
        </w:rPr>
      </w:pPr>
    </w:p>
    <w:p w14:paraId="16D33FB9" w14:textId="77777777" w:rsidR="000B05BD" w:rsidRDefault="000B05BD" w:rsidP="000B05BD">
      <w:pPr>
        <w:pStyle w:val="PL"/>
        <w:rPr>
          <w:noProof w:val="0"/>
          <w:snapToGrid w:val="0"/>
        </w:rPr>
      </w:pPr>
      <w:r>
        <w:rPr>
          <w:noProof w:val="0"/>
          <w:snapToGrid w:val="0"/>
        </w:rPr>
        <w:t xml:space="preserve">NGAP-PDU-Contents { </w:t>
      </w:r>
    </w:p>
    <w:p w14:paraId="4140603E" w14:textId="77777777" w:rsidR="000B05BD" w:rsidRDefault="000B05BD" w:rsidP="000B05BD">
      <w:pPr>
        <w:pStyle w:val="PL"/>
        <w:rPr>
          <w:noProof w:val="0"/>
          <w:snapToGrid w:val="0"/>
        </w:rPr>
      </w:pPr>
      <w:r>
        <w:rPr>
          <w:noProof w:val="0"/>
          <w:snapToGrid w:val="0"/>
        </w:rPr>
        <w:t xml:space="preserve">itu-t (0) identified-organization (4) etsi (0) mobileDomain (0) </w:t>
      </w:r>
    </w:p>
    <w:p w14:paraId="5DB901AA" w14:textId="77777777" w:rsidR="000B05BD" w:rsidRDefault="000B05BD" w:rsidP="000B05BD">
      <w:pPr>
        <w:pStyle w:val="PL"/>
        <w:rPr>
          <w:snapToGrid w:val="0"/>
        </w:rPr>
      </w:pPr>
      <w:r>
        <w:rPr>
          <w:snapToGrid w:val="0"/>
        </w:rPr>
        <w:t>ngran-Access (22) modules (3) ngap (1) version1 (1) ngap-PDU-Contents (1) }</w:t>
      </w:r>
    </w:p>
    <w:p w14:paraId="1D81BA1D" w14:textId="77777777" w:rsidR="000B05BD" w:rsidRDefault="000B05BD" w:rsidP="000B05BD">
      <w:pPr>
        <w:pStyle w:val="PL"/>
        <w:rPr>
          <w:snapToGrid w:val="0"/>
        </w:rPr>
      </w:pPr>
    </w:p>
    <w:p w14:paraId="14CDBED5" w14:textId="77777777" w:rsidR="000B05BD" w:rsidRDefault="000B05BD" w:rsidP="000B05BD">
      <w:pPr>
        <w:pStyle w:val="PL"/>
        <w:rPr>
          <w:noProof w:val="0"/>
          <w:snapToGrid w:val="0"/>
        </w:rPr>
      </w:pPr>
      <w:r>
        <w:rPr>
          <w:noProof w:val="0"/>
          <w:snapToGrid w:val="0"/>
        </w:rPr>
        <w:t xml:space="preserve">DEFINITIONS AUTOMATIC TAGS ::= </w:t>
      </w:r>
    </w:p>
    <w:p w14:paraId="341EB21E" w14:textId="77777777" w:rsidR="000B05BD" w:rsidRDefault="000B05BD" w:rsidP="000B05BD">
      <w:pPr>
        <w:pStyle w:val="PL"/>
        <w:rPr>
          <w:noProof w:val="0"/>
          <w:snapToGrid w:val="0"/>
        </w:rPr>
      </w:pPr>
    </w:p>
    <w:p w14:paraId="18A40058" w14:textId="77777777" w:rsidR="000B05BD" w:rsidRDefault="000B05BD" w:rsidP="000B05BD">
      <w:pPr>
        <w:pStyle w:val="PL"/>
        <w:rPr>
          <w:noProof w:val="0"/>
          <w:snapToGrid w:val="0"/>
        </w:rPr>
      </w:pPr>
      <w:r>
        <w:rPr>
          <w:noProof w:val="0"/>
          <w:snapToGrid w:val="0"/>
        </w:rPr>
        <w:t>BEGIN</w:t>
      </w:r>
    </w:p>
    <w:p w14:paraId="66ADE278" w14:textId="77777777" w:rsidR="000B05BD" w:rsidRDefault="000B05BD" w:rsidP="000B05BD">
      <w:pPr>
        <w:pStyle w:val="PL"/>
        <w:rPr>
          <w:noProof w:val="0"/>
          <w:snapToGrid w:val="0"/>
        </w:rPr>
      </w:pPr>
    </w:p>
    <w:p w14:paraId="37D5FFC5" w14:textId="77777777" w:rsidR="000B05BD" w:rsidRDefault="000B05BD" w:rsidP="000B05BD">
      <w:pPr>
        <w:pStyle w:val="PL"/>
        <w:rPr>
          <w:noProof w:val="0"/>
          <w:snapToGrid w:val="0"/>
        </w:rPr>
      </w:pPr>
      <w:r>
        <w:rPr>
          <w:noProof w:val="0"/>
          <w:snapToGrid w:val="0"/>
        </w:rPr>
        <w:t>-- **************************************************************</w:t>
      </w:r>
    </w:p>
    <w:p w14:paraId="27C1EACE" w14:textId="77777777" w:rsidR="000B05BD" w:rsidRDefault="000B05BD" w:rsidP="000B05BD">
      <w:pPr>
        <w:pStyle w:val="PL"/>
        <w:rPr>
          <w:noProof w:val="0"/>
          <w:snapToGrid w:val="0"/>
        </w:rPr>
      </w:pPr>
      <w:r>
        <w:rPr>
          <w:noProof w:val="0"/>
          <w:snapToGrid w:val="0"/>
        </w:rPr>
        <w:t>--</w:t>
      </w:r>
    </w:p>
    <w:p w14:paraId="5559AA31" w14:textId="77777777" w:rsidR="000B05BD" w:rsidRDefault="000B05BD" w:rsidP="000B05BD">
      <w:pPr>
        <w:pStyle w:val="PL"/>
        <w:outlineLvl w:val="3"/>
        <w:rPr>
          <w:noProof w:val="0"/>
          <w:snapToGrid w:val="0"/>
        </w:rPr>
      </w:pPr>
      <w:r>
        <w:rPr>
          <w:noProof w:val="0"/>
          <w:snapToGrid w:val="0"/>
        </w:rPr>
        <w:t>-- IE parameter types from other modules.</w:t>
      </w:r>
    </w:p>
    <w:p w14:paraId="6BE2ECF8" w14:textId="77777777" w:rsidR="000B05BD" w:rsidRDefault="000B05BD" w:rsidP="000B05BD">
      <w:pPr>
        <w:pStyle w:val="PL"/>
        <w:rPr>
          <w:noProof w:val="0"/>
          <w:snapToGrid w:val="0"/>
        </w:rPr>
      </w:pPr>
      <w:r>
        <w:rPr>
          <w:noProof w:val="0"/>
          <w:snapToGrid w:val="0"/>
        </w:rPr>
        <w:t>--</w:t>
      </w:r>
    </w:p>
    <w:p w14:paraId="7BA9D7C2" w14:textId="77777777" w:rsidR="000B05BD" w:rsidRDefault="000B05BD" w:rsidP="000B05BD">
      <w:pPr>
        <w:pStyle w:val="PL"/>
        <w:rPr>
          <w:noProof w:val="0"/>
          <w:snapToGrid w:val="0"/>
        </w:rPr>
      </w:pPr>
      <w:r>
        <w:rPr>
          <w:noProof w:val="0"/>
          <w:snapToGrid w:val="0"/>
        </w:rPr>
        <w:t>-- **************************************************************</w:t>
      </w:r>
    </w:p>
    <w:p w14:paraId="3DC71C72" w14:textId="19F26546" w:rsidR="000B05BD" w:rsidRDefault="000B05BD" w:rsidP="000B05BD">
      <w:pPr>
        <w:pStyle w:val="FirstChange"/>
      </w:pPr>
      <w:r>
        <w:t>&lt;&lt;&lt;&lt;&lt;&lt;&lt;&lt;&lt;&lt;&lt;&lt;&lt;&lt;&lt;&lt;&lt;&lt;&lt;&lt; Unmodified Text Omitted &gt;&gt;&gt;&gt;&gt;&gt;&gt;&gt;&gt;&gt;&gt;&gt;&gt;&gt;&gt;&gt;&gt;&gt;&gt;&gt;</w:t>
      </w:r>
    </w:p>
    <w:p w14:paraId="4B12FA0E" w14:textId="77777777" w:rsidR="00BA38F2" w:rsidRDefault="00BA38F2" w:rsidP="00BA38F2">
      <w:pPr>
        <w:pStyle w:val="PL"/>
        <w:rPr>
          <w:noProof w:val="0"/>
          <w:snapToGrid w:val="0"/>
          <w:lang w:eastAsia="zh-CN"/>
        </w:rPr>
      </w:pPr>
      <w:r>
        <w:rPr>
          <w:noProof w:val="0"/>
          <w:snapToGrid w:val="0"/>
        </w:rPr>
        <w:tab/>
        <w:t>id-WarningAreaCoordinates,</w:t>
      </w:r>
    </w:p>
    <w:p w14:paraId="320FBEA2" w14:textId="77777777" w:rsidR="00BA38F2" w:rsidRDefault="00BA38F2" w:rsidP="00BA38F2">
      <w:pPr>
        <w:pStyle w:val="PL"/>
        <w:rPr>
          <w:noProof w:val="0"/>
          <w:snapToGrid w:val="0"/>
          <w:lang w:eastAsia="ko-KR"/>
        </w:rPr>
      </w:pPr>
      <w:r>
        <w:rPr>
          <w:noProof w:val="0"/>
          <w:snapToGrid w:val="0"/>
        </w:rPr>
        <w:tab/>
        <w:t>id-WarningAreaList,</w:t>
      </w:r>
    </w:p>
    <w:p w14:paraId="211114A3" w14:textId="77777777" w:rsidR="00BA38F2" w:rsidRDefault="00BA38F2" w:rsidP="00BA38F2">
      <w:pPr>
        <w:pStyle w:val="PL"/>
        <w:rPr>
          <w:noProof w:val="0"/>
          <w:snapToGrid w:val="0"/>
        </w:rPr>
      </w:pPr>
      <w:r>
        <w:rPr>
          <w:noProof w:val="0"/>
          <w:snapToGrid w:val="0"/>
        </w:rPr>
        <w:tab/>
        <w:t>id-WarningMessageContents,</w:t>
      </w:r>
    </w:p>
    <w:p w14:paraId="27516524" w14:textId="77777777" w:rsidR="00BA38F2" w:rsidRDefault="00BA38F2" w:rsidP="00BA38F2">
      <w:pPr>
        <w:pStyle w:val="PL"/>
        <w:rPr>
          <w:noProof w:val="0"/>
          <w:snapToGrid w:val="0"/>
        </w:rPr>
      </w:pPr>
      <w:r>
        <w:rPr>
          <w:noProof w:val="0"/>
          <w:snapToGrid w:val="0"/>
        </w:rPr>
        <w:tab/>
        <w:t>id-WarningSecurityInfo,</w:t>
      </w:r>
    </w:p>
    <w:p w14:paraId="78A1EB32" w14:textId="77777777" w:rsidR="00BA38F2" w:rsidRDefault="00BA38F2" w:rsidP="00BA38F2">
      <w:pPr>
        <w:pStyle w:val="PL"/>
        <w:rPr>
          <w:noProof w:val="0"/>
          <w:snapToGrid w:val="0"/>
        </w:rPr>
      </w:pPr>
      <w:r>
        <w:rPr>
          <w:noProof w:val="0"/>
          <w:snapToGrid w:val="0"/>
        </w:rPr>
        <w:tab/>
        <w:t>id-WarningType,</w:t>
      </w:r>
    </w:p>
    <w:p w14:paraId="76C8C430" w14:textId="77777777" w:rsidR="00BA38F2" w:rsidRDefault="00BA38F2" w:rsidP="00BA38F2">
      <w:pPr>
        <w:pStyle w:val="PL"/>
        <w:rPr>
          <w:noProof w:val="0"/>
          <w:snapToGrid w:val="0"/>
        </w:rPr>
      </w:pPr>
      <w:r>
        <w:rPr>
          <w:noProof w:val="0"/>
          <w:snapToGrid w:val="0"/>
        </w:rPr>
        <w:tab/>
      </w:r>
      <w:r>
        <w:rPr>
          <w:noProof w:val="0"/>
          <w:snapToGrid w:val="0"/>
          <w:lang w:eastAsia="zh-CN"/>
        </w:rPr>
        <w:t>id-WUS-Assistance-Information,</w:t>
      </w:r>
    </w:p>
    <w:p w14:paraId="0ADD8B80" w14:textId="77777777" w:rsidR="009E1BDF" w:rsidRDefault="00BA38F2" w:rsidP="009E1BDF">
      <w:pPr>
        <w:pStyle w:val="PL"/>
        <w:rPr>
          <w:ins w:id="678" w:author="Huawei" w:date="2025-03-22T20:29:00Z"/>
          <w:snapToGrid w:val="0"/>
          <w:lang w:val="en-US" w:eastAsia="zh-CN"/>
        </w:rPr>
      </w:pPr>
      <w:r>
        <w:rPr>
          <w:noProof w:val="0"/>
          <w:snapToGrid w:val="0"/>
        </w:rPr>
        <w:tab/>
        <w:t>id-RIMInformationTransfer</w:t>
      </w:r>
      <w:ins w:id="679" w:author="Huawei" w:date="2025-03-22T20:29:00Z">
        <w:r w:rsidR="009E1BDF">
          <w:rPr>
            <w:snapToGrid w:val="0"/>
            <w:lang w:val="en-US" w:eastAsia="zh-CN"/>
          </w:rPr>
          <w:t>,</w:t>
        </w:r>
      </w:ins>
    </w:p>
    <w:p w14:paraId="0F1B5C5A" w14:textId="703D58BB" w:rsidR="00BA38F2" w:rsidRDefault="009E1BDF" w:rsidP="009E1BDF">
      <w:pPr>
        <w:pStyle w:val="PL"/>
        <w:rPr>
          <w:noProof w:val="0"/>
          <w:snapToGrid w:val="0"/>
        </w:rPr>
      </w:pPr>
      <w:ins w:id="680" w:author="Huawei" w:date="2025-03-22T20:29:00Z">
        <w:r>
          <w:rPr>
            <w:snapToGrid w:val="0"/>
            <w:lang w:val="en-US" w:eastAsia="zh-CN"/>
          </w:rPr>
          <w:tab/>
        </w:r>
        <w:r>
          <w:rPr>
            <w:snapToGrid w:val="0"/>
          </w:rPr>
          <w:t>id-ExtendedOldAMF</w:t>
        </w:r>
      </w:ins>
    </w:p>
    <w:p w14:paraId="27B2A65D" w14:textId="77777777" w:rsidR="00BA38F2" w:rsidRDefault="00BA38F2" w:rsidP="00BA38F2">
      <w:pPr>
        <w:pStyle w:val="PL"/>
        <w:rPr>
          <w:noProof w:val="0"/>
          <w:snapToGrid w:val="0"/>
        </w:rPr>
      </w:pPr>
    </w:p>
    <w:p w14:paraId="0BA50412" w14:textId="77777777" w:rsidR="00BA38F2" w:rsidRDefault="00BA38F2" w:rsidP="00BA38F2">
      <w:pPr>
        <w:pStyle w:val="PL"/>
        <w:rPr>
          <w:noProof w:val="0"/>
          <w:snapToGrid w:val="0"/>
        </w:rPr>
      </w:pPr>
      <w:r>
        <w:rPr>
          <w:noProof w:val="0"/>
          <w:snapToGrid w:val="0"/>
        </w:rPr>
        <w:t>FROM NGAP-Constants;</w:t>
      </w:r>
    </w:p>
    <w:p w14:paraId="0323EAE7" w14:textId="13F74370" w:rsidR="00D73503" w:rsidRPr="00BA38F2" w:rsidRDefault="00D73503" w:rsidP="000B05BD">
      <w:pPr>
        <w:pStyle w:val="FirstChange"/>
      </w:pPr>
    </w:p>
    <w:p w14:paraId="0C5B9478" w14:textId="77777777" w:rsidR="00D73503" w:rsidRDefault="00D73503" w:rsidP="00D73503">
      <w:pPr>
        <w:pStyle w:val="FirstChange"/>
      </w:pPr>
      <w:r>
        <w:t>&lt;&lt;&lt;&lt;&lt;&lt;&lt;&lt;&lt;&lt;&lt;&lt;&lt;&lt;&lt;&lt;&lt;&lt;&lt;&lt; Unmodified Text Omitted &gt;&gt;&gt;&gt;&gt;&gt;&gt;&gt;&gt;&gt;&gt;&gt;&gt;&gt;&gt;&gt;&gt;&gt;&gt;&gt;</w:t>
      </w:r>
    </w:p>
    <w:p w14:paraId="4A20DDCC" w14:textId="77777777" w:rsidR="0093382B" w:rsidRDefault="0093382B" w:rsidP="0093382B">
      <w:pPr>
        <w:pStyle w:val="PL"/>
        <w:rPr>
          <w:noProof w:val="0"/>
          <w:snapToGrid w:val="0"/>
          <w:lang w:eastAsia="ko-KR"/>
        </w:rPr>
      </w:pPr>
      <w:r>
        <w:rPr>
          <w:noProof w:val="0"/>
          <w:snapToGrid w:val="0"/>
        </w:rPr>
        <w:t>-- **************************************************************</w:t>
      </w:r>
    </w:p>
    <w:p w14:paraId="69E9BFA9" w14:textId="77777777" w:rsidR="0093382B" w:rsidRDefault="0093382B" w:rsidP="0093382B">
      <w:pPr>
        <w:pStyle w:val="PL"/>
        <w:rPr>
          <w:noProof w:val="0"/>
          <w:snapToGrid w:val="0"/>
        </w:rPr>
      </w:pPr>
      <w:r>
        <w:rPr>
          <w:noProof w:val="0"/>
          <w:snapToGrid w:val="0"/>
        </w:rPr>
        <w:t>--</w:t>
      </w:r>
    </w:p>
    <w:p w14:paraId="476AAD75" w14:textId="77777777" w:rsidR="0093382B" w:rsidRDefault="0093382B" w:rsidP="0093382B">
      <w:pPr>
        <w:pStyle w:val="PL"/>
        <w:outlineLvl w:val="4"/>
        <w:rPr>
          <w:noProof w:val="0"/>
          <w:snapToGrid w:val="0"/>
        </w:rPr>
      </w:pPr>
      <w:r>
        <w:rPr>
          <w:noProof w:val="0"/>
          <w:snapToGrid w:val="0"/>
        </w:rPr>
        <w:t>-- Initial Context Setup Elementary Procedure</w:t>
      </w:r>
    </w:p>
    <w:p w14:paraId="628D2D08" w14:textId="77777777" w:rsidR="0093382B" w:rsidRDefault="0093382B" w:rsidP="0093382B">
      <w:pPr>
        <w:pStyle w:val="PL"/>
        <w:rPr>
          <w:noProof w:val="0"/>
          <w:snapToGrid w:val="0"/>
        </w:rPr>
      </w:pPr>
      <w:r>
        <w:rPr>
          <w:noProof w:val="0"/>
          <w:snapToGrid w:val="0"/>
        </w:rPr>
        <w:t>--</w:t>
      </w:r>
    </w:p>
    <w:p w14:paraId="5D056957" w14:textId="77777777" w:rsidR="0093382B" w:rsidRDefault="0093382B" w:rsidP="0093382B">
      <w:pPr>
        <w:pStyle w:val="PL"/>
        <w:rPr>
          <w:noProof w:val="0"/>
          <w:snapToGrid w:val="0"/>
        </w:rPr>
      </w:pPr>
      <w:r>
        <w:rPr>
          <w:noProof w:val="0"/>
          <w:snapToGrid w:val="0"/>
        </w:rPr>
        <w:t>-- **************************************************************</w:t>
      </w:r>
    </w:p>
    <w:p w14:paraId="33A71BDA" w14:textId="77777777" w:rsidR="0093382B" w:rsidRDefault="0093382B" w:rsidP="0093382B">
      <w:pPr>
        <w:pStyle w:val="PL"/>
        <w:rPr>
          <w:noProof w:val="0"/>
          <w:snapToGrid w:val="0"/>
        </w:rPr>
      </w:pPr>
    </w:p>
    <w:p w14:paraId="2CE44D98" w14:textId="77777777" w:rsidR="0093382B" w:rsidRDefault="0093382B" w:rsidP="0093382B">
      <w:pPr>
        <w:pStyle w:val="PL"/>
        <w:rPr>
          <w:noProof w:val="0"/>
          <w:snapToGrid w:val="0"/>
        </w:rPr>
      </w:pPr>
      <w:r>
        <w:rPr>
          <w:noProof w:val="0"/>
          <w:snapToGrid w:val="0"/>
        </w:rPr>
        <w:t>-- **************************************************************</w:t>
      </w:r>
    </w:p>
    <w:p w14:paraId="4D817A10" w14:textId="77777777" w:rsidR="0093382B" w:rsidRDefault="0093382B" w:rsidP="0093382B">
      <w:pPr>
        <w:pStyle w:val="PL"/>
        <w:rPr>
          <w:noProof w:val="0"/>
          <w:snapToGrid w:val="0"/>
        </w:rPr>
      </w:pPr>
      <w:r>
        <w:rPr>
          <w:noProof w:val="0"/>
          <w:snapToGrid w:val="0"/>
        </w:rPr>
        <w:t>--</w:t>
      </w:r>
    </w:p>
    <w:p w14:paraId="7B349A57" w14:textId="77777777" w:rsidR="0093382B" w:rsidRDefault="0093382B" w:rsidP="0093382B">
      <w:pPr>
        <w:pStyle w:val="PL"/>
        <w:outlineLvl w:val="4"/>
        <w:rPr>
          <w:noProof w:val="0"/>
          <w:snapToGrid w:val="0"/>
        </w:rPr>
      </w:pPr>
      <w:r>
        <w:rPr>
          <w:noProof w:val="0"/>
          <w:snapToGrid w:val="0"/>
        </w:rPr>
        <w:t>-- INITIAL CONTEXT SETUP REQUEST</w:t>
      </w:r>
    </w:p>
    <w:p w14:paraId="2C11F657" w14:textId="77777777" w:rsidR="0093382B" w:rsidRDefault="0093382B" w:rsidP="0093382B">
      <w:pPr>
        <w:pStyle w:val="PL"/>
        <w:rPr>
          <w:noProof w:val="0"/>
          <w:snapToGrid w:val="0"/>
        </w:rPr>
      </w:pPr>
      <w:r>
        <w:rPr>
          <w:noProof w:val="0"/>
          <w:snapToGrid w:val="0"/>
        </w:rPr>
        <w:t>--</w:t>
      </w:r>
    </w:p>
    <w:p w14:paraId="48242F76" w14:textId="77777777" w:rsidR="0093382B" w:rsidRDefault="0093382B" w:rsidP="0093382B">
      <w:pPr>
        <w:pStyle w:val="PL"/>
        <w:rPr>
          <w:noProof w:val="0"/>
          <w:snapToGrid w:val="0"/>
        </w:rPr>
      </w:pPr>
      <w:r>
        <w:rPr>
          <w:noProof w:val="0"/>
          <w:snapToGrid w:val="0"/>
        </w:rPr>
        <w:t>-- **************************************************************</w:t>
      </w:r>
    </w:p>
    <w:p w14:paraId="2F3DA320" w14:textId="77777777" w:rsidR="0093382B" w:rsidRDefault="0093382B" w:rsidP="0093382B">
      <w:pPr>
        <w:pStyle w:val="PL"/>
        <w:rPr>
          <w:noProof w:val="0"/>
          <w:snapToGrid w:val="0"/>
        </w:rPr>
      </w:pPr>
    </w:p>
    <w:p w14:paraId="6AA7D39F" w14:textId="77777777" w:rsidR="0093382B" w:rsidRDefault="0093382B" w:rsidP="0093382B">
      <w:pPr>
        <w:pStyle w:val="PL"/>
        <w:rPr>
          <w:noProof w:val="0"/>
          <w:snapToGrid w:val="0"/>
        </w:rPr>
      </w:pPr>
      <w:r>
        <w:rPr>
          <w:noProof w:val="0"/>
          <w:snapToGrid w:val="0"/>
        </w:rPr>
        <w:lastRenderedPageBreak/>
        <w:t>InitialContextSetupRequest ::= SEQUENCE {</w:t>
      </w:r>
    </w:p>
    <w:p w14:paraId="436E622A" w14:textId="77777777" w:rsidR="0093382B" w:rsidRDefault="0093382B" w:rsidP="0093382B">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7CB8B235" w14:textId="77777777" w:rsidR="0093382B" w:rsidRDefault="0093382B" w:rsidP="0093382B">
      <w:pPr>
        <w:pStyle w:val="PL"/>
        <w:rPr>
          <w:noProof w:val="0"/>
          <w:snapToGrid w:val="0"/>
        </w:rPr>
      </w:pPr>
      <w:r>
        <w:rPr>
          <w:noProof w:val="0"/>
          <w:snapToGrid w:val="0"/>
        </w:rPr>
        <w:tab/>
        <w:t>...</w:t>
      </w:r>
    </w:p>
    <w:p w14:paraId="549989FF" w14:textId="77777777" w:rsidR="0093382B" w:rsidRDefault="0093382B" w:rsidP="0093382B">
      <w:pPr>
        <w:pStyle w:val="PL"/>
        <w:rPr>
          <w:noProof w:val="0"/>
          <w:snapToGrid w:val="0"/>
        </w:rPr>
      </w:pPr>
      <w:r>
        <w:rPr>
          <w:noProof w:val="0"/>
          <w:snapToGrid w:val="0"/>
        </w:rPr>
        <w:t>}</w:t>
      </w:r>
    </w:p>
    <w:p w14:paraId="214FE776" w14:textId="77777777" w:rsidR="0093382B" w:rsidRDefault="0093382B" w:rsidP="0093382B">
      <w:pPr>
        <w:pStyle w:val="PL"/>
        <w:rPr>
          <w:noProof w:val="0"/>
          <w:snapToGrid w:val="0"/>
        </w:rPr>
      </w:pPr>
    </w:p>
    <w:p w14:paraId="116F5BF5" w14:textId="77777777" w:rsidR="0093382B" w:rsidRDefault="0093382B" w:rsidP="0093382B">
      <w:pPr>
        <w:pStyle w:val="PL"/>
        <w:rPr>
          <w:noProof w:val="0"/>
          <w:snapToGrid w:val="0"/>
        </w:rPr>
      </w:pPr>
      <w:r>
        <w:rPr>
          <w:noProof w:val="0"/>
          <w:snapToGrid w:val="0"/>
        </w:rPr>
        <w:t>InitialContextSetupRequestIEs NGAP-PROTOCOL-IES ::= {</w:t>
      </w:r>
    </w:p>
    <w:p w14:paraId="7827816B" w14:textId="77777777" w:rsidR="0093382B" w:rsidRDefault="0093382B" w:rsidP="0093382B">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E9CE7A6" w14:textId="77777777" w:rsidR="0093382B" w:rsidRDefault="0093382B" w:rsidP="0093382B">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46F95DD" w14:textId="77777777" w:rsidR="0093382B" w:rsidRDefault="0093382B" w:rsidP="0093382B">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D4E87F" w14:textId="77777777" w:rsidR="0093382B" w:rsidRDefault="0093382B" w:rsidP="0093382B">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4DE8263B" w14:textId="77777777" w:rsidR="0093382B" w:rsidRDefault="0093382B" w:rsidP="0093382B">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5E0F73F5" w14:textId="77777777" w:rsidR="0093382B" w:rsidRDefault="0093382B" w:rsidP="0093382B">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1E065A2" w14:textId="77777777" w:rsidR="0093382B" w:rsidRDefault="0093382B" w:rsidP="0093382B">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A7B358" w14:textId="77777777" w:rsidR="0093382B" w:rsidRDefault="0093382B" w:rsidP="0093382B">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498195B" w14:textId="77777777" w:rsidR="0093382B" w:rsidRDefault="0093382B" w:rsidP="0093382B">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A115820" w14:textId="77777777" w:rsidR="0093382B" w:rsidRDefault="0093382B" w:rsidP="0093382B">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6EB9EF" w14:textId="77777777" w:rsidR="0093382B" w:rsidRDefault="0093382B" w:rsidP="0093382B">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0DFFEC2" w14:textId="77777777" w:rsidR="0093382B" w:rsidRDefault="0093382B" w:rsidP="0093382B">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3D38C2" w14:textId="77777777" w:rsidR="0093382B" w:rsidRDefault="0093382B" w:rsidP="0093382B">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B753FB" w14:textId="77777777" w:rsidR="0093382B" w:rsidRDefault="0093382B" w:rsidP="0093382B">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B1D6E12" w14:textId="77777777" w:rsidR="0093382B" w:rsidRDefault="0093382B" w:rsidP="0093382B">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314709F" w14:textId="77777777" w:rsidR="0093382B" w:rsidRDefault="0093382B" w:rsidP="0093382B">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31538F" w14:textId="77777777" w:rsidR="0093382B" w:rsidRDefault="0093382B" w:rsidP="0093382B">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95F7FF3" w14:textId="77777777" w:rsidR="0093382B" w:rsidRDefault="0093382B" w:rsidP="0093382B">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FBC4F6F" w14:textId="77777777" w:rsidR="0093382B" w:rsidRDefault="0093382B" w:rsidP="0093382B">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40646F" w14:textId="77777777" w:rsidR="0093382B" w:rsidRDefault="0093382B" w:rsidP="0093382B">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59F422" w14:textId="77777777" w:rsidR="0093382B" w:rsidRDefault="0093382B" w:rsidP="0093382B">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F76EED" w14:textId="77777777" w:rsidR="0093382B" w:rsidRDefault="0093382B" w:rsidP="0093382B">
      <w:pPr>
        <w:pStyle w:val="PL"/>
        <w:rPr>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27676B3E" w14:textId="77777777" w:rsidR="0093382B" w:rsidRDefault="0093382B" w:rsidP="0093382B">
      <w:pPr>
        <w:pStyle w:val="PL"/>
        <w:rPr>
          <w:rFonts w:eastAsiaTheme="minorEastAsia"/>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589E7A4" w14:textId="77777777" w:rsidR="0093382B" w:rsidRDefault="0093382B" w:rsidP="0093382B">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688484E" w14:textId="77777777" w:rsidR="0093382B" w:rsidRDefault="0093382B" w:rsidP="0093382B">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54ACE59" w14:textId="77777777" w:rsidR="0093382B" w:rsidRDefault="0093382B" w:rsidP="0093382B">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DB0964" w14:textId="77777777" w:rsidR="0093382B" w:rsidRDefault="0093382B" w:rsidP="0093382B">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2B043219" w14:textId="77777777" w:rsidR="0093382B" w:rsidRDefault="0093382B" w:rsidP="0093382B">
      <w:pPr>
        <w:pStyle w:val="PL"/>
        <w:rPr>
          <w:rFonts w:eastAsiaTheme="minorEastAsia"/>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5B02AAB8" w14:textId="77777777" w:rsidR="0093382B" w:rsidRDefault="0093382B" w:rsidP="0093382B">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105C332F" w14:textId="77777777" w:rsidR="0093382B" w:rsidRDefault="0093382B" w:rsidP="0093382B">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3C24397D" w14:textId="77777777" w:rsidR="0093382B" w:rsidRDefault="0093382B" w:rsidP="0093382B">
      <w:pPr>
        <w:pStyle w:val="PL"/>
      </w:pPr>
      <w:r>
        <w:tab/>
        <w:t>{ ID id-LTEUESidelinkAggregateMaximumBitrate</w:t>
      </w:r>
      <w:r>
        <w:tab/>
        <w:t>CRITICALITY ignore</w:t>
      </w:r>
      <w:r>
        <w:tab/>
        <w:t>TYPE LTEUESidelinkAggregateMaximumBitrate</w:t>
      </w:r>
      <w:r>
        <w:tab/>
      </w:r>
      <w:r>
        <w:tab/>
        <w:t>PRESENCE optional</w:t>
      </w:r>
      <w:r>
        <w:tab/>
      </w:r>
      <w:r>
        <w:tab/>
        <w:t>}|</w:t>
      </w:r>
    </w:p>
    <w:p w14:paraId="54BE38B7" w14:textId="77777777" w:rsidR="0093382B" w:rsidRDefault="0093382B" w:rsidP="0093382B">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2092A930" w14:textId="77777777" w:rsidR="0093382B" w:rsidRDefault="0093382B" w:rsidP="0093382B">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714EB6" w14:textId="77777777" w:rsidR="0093382B" w:rsidRDefault="0093382B" w:rsidP="0093382B">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56E55F67" w14:textId="77777777" w:rsidR="0093382B" w:rsidRDefault="0093382B" w:rsidP="0093382B">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3889D09B" w14:textId="77777777" w:rsidR="0093382B" w:rsidRDefault="0093382B" w:rsidP="0093382B">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A148A26" w14:textId="77777777" w:rsidR="0093382B" w:rsidRDefault="0093382B" w:rsidP="0093382B">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2104A45B" w14:textId="77777777" w:rsidR="0093382B" w:rsidRDefault="0093382B" w:rsidP="0093382B">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4A21F4A6" w14:textId="77777777" w:rsidR="0093382B" w:rsidRDefault="0093382B" w:rsidP="0093382B">
      <w:pPr>
        <w:pStyle w:val="PL"/>
        <w:rPr>
          <w:rFonts w:eastAsiaTheme="minorEastAsia"/>
          <w:noProof w:val="0"/>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noProof w:val="0"/>
          <w:snapToGrid w:val="0"/>
        </w:rPr>
        <w:t>|</w:t>
      </w:r>
    </w:p>
    <w:p w14:paraId="13B369FC" w14:textId="77777777" w:rsidR="0093382B" w:rsidRDefault="0093382B" w:rsidP="0093382B">
      <w:pPr>
        <w:pStyle w:val="PL"/>
        <w:rPr>
          <w:snapToGrid w:val="0"/>
        </w:rPr>
      </w:pPr>
      <w:r>
        <w:rPr>
          <w:noProof w:val="0"/>
          <w:snapToGrid w:val="0"/>
        </w:rPr>
        <w:tab/>
        <w:t>{ ID id-TargetNSSAIInformation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64F5AEAE" w14:textId="77777777" w:rsidR="0093382B" w:rsidRDefault="0093382B" w:rsidP="0093382B">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403B23A6" w14:textId="77777777" w:rsidR="0093382B" w:rsidRDefault="0093382B" w:rsidP="0093382B">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7D37A5C" w14:textId="77777777" w:rsidR="0093382B" w:rsidRDefault="0093382B" w:rsidP="0093382B">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5CC35E55" w14:textId="77777777" w:rsidR="00FE0D6C" w:rsidRDefault="0093382B" w:rsidP="00FE0D6C">
      <w:pPr>
        <w:pStyle w:val="PL"/>
        <w:rPr>
          <w:ins w:id="681" w:author="Huawei" w:date="2025-03-22T20:30:00Z"/>
          <w:noProof w:val="0"/>
          <w:snapToGrid w:val="0"/>
        </w:rPr>
      </w:pPr>
      <w:r>
        <w:rPr>
          <w:rFonts w:cs="Courier New"/>
          <w:snapToGrid w:val="0"/>
        </w:rPr>
        <w:tab/>
        <w:t>{ ID id-FiveG-ProSePC5QoSParameters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682" w:author="Huawei" w:date="2025-03-22T20:30:00Z">
        <w:r w:rsidR="00FE0D6C">
          <w:rPr>
            <w:noProof w:val="0"/>
            <w:snapToGrid w:val="0"/>
          </w:rPr>
          <w:t>|</w:t>
        </w:r>
      </w:ins>
    </w:p>
    <w:p w14:paraId="4709FA35" w14:textId="4E06B899" w:rsidR="0093382B" w:rsidRDefault="00FE0D6C" w:rsidP="00FE0D6C">
      <w:pPr>
        <w:pStyle w:val="PL"/>
        <w:rPr>
          <w:noProof w:val="0"/>
          <w:snapToGrid w:val="0"/>
        </w:rPr>
      </w:pPr>
      <w:ins w:id="683" w:author="Huawei" w:date="2025-03-22T20:30:00Z">
        <w:r>
          <w:rPr>
            <w:snapToGrid w:val="0"/>
          </w:rPr>
          <w:lastRenderedPageBreak/>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93382B">
        <w:rPr>
          <w:noProof w:val="0"/>
          <w:snapToGrid w:val="0"/>
        </w:rPr>
        <w:t>,</w:t>
      </w:r>
    </w:p>
    <w:p w14:paraId="64D09479" w14:textId="77777777" w:rsidR="0093382B" w:rsidRDefault="0093382B" w:rsidP="0093382B">
      <w:pPr>
        <w:pStyle w:val="PL"/>
        <w:rPr>
          <w:noProof w:val="0"/>
          <w:snapToGrid w:val="0"/>
        </w:rPr>
      </w:pPr>
      <w:r>
        <w:rPr>
          <w:noProof w:val="0"/>
          <w:snapToGrid w:val="0"/>
        </w:rPr>
        <w:tab/>
        <w:t>...</w:t>
      </w:r>
    </w:p>
    <w:p w14:paraId="30DCE244" w14:textId="77777777" w:rsidR="0093382B" w:rsidRDefault="0093382B" w:rsidP="0093382B">
      <w:pPr>
        <w:pStyle w:val="PL"/>
        <w:rPr>
          <w:noProof w:val="0"/>
          <w:snapToGrid w:val="0"/>
        </w:rPr>
      </w:pPr>
      <w:r>
        <w:rPr>
          <w:noProof w:val="0"/>
          <w:snapToGrid w:val="0"/>
        </w:rPr>
        <w:t>}</w:t>
      </w:r>
    </w:p>
    <w:p w14:paraId="24E10B4B" w14:textId="77777777" w:rsidR="0093382B" w:rsidRDefault="0093382B" w:rsidP="0093382B">
      <w:pPr>
        <w:pStyle w:val="PL"/>
        <w:rPr>
          <w:snapToGrid w:val="0"/>
        </w:rPr>
      </w:pPr>
    </w:p>
    <w:p w14:paraId="0FE2D6EA" w14:textId="305B81AF" w:rsidR="00D73503" w:rsidRDefault="00D73503" w:rsidP="000B05BD">
      <w:pPr>
        <w:pStyle w:val="FirstChange"/>
      </w:pPr>
    </w:p>
    <w:p w14:paraId="05A6D8B1" w14:textId="77777777" w:rsidR="00D73503" w:rsidRDefault="00D73503" w:rsidP="00D73503">
      <w:pPr>
        <w:pStyle w:val="FirstChange"/>
      </w:pPr>
      <w:r>
        <w:t>&lt;&lt;&lt;&lt;&lt;&lt;&lt;&lt;&lt;&lt;&lt;&lt;&lt;&lt;&lt;&lt;&lt;&lt;&lt;&lt; Unmodified Text Omitted &gt;&gt;&gt;&gt;&gt;&gt;&gt;&gt;&gt;&gt;&gt;&gt;&gt;&gt;&gt;&gt;&gt;&gt;&gt;&gt;</w:t>
      </w:r>
    </w:p>
    <w:p w14:paraId="04D26967" w14:textId="77777777" w:rsidR="0093382B" w:rsidRDefault="0093382B" w:rsidP="0093382B">
      <w:pPr>
        <w:pStyle w:val="PL"/>
        <w:rPr>
          <w:snapToGrid w:val="0"/>
          <w:lang w:eastAsia="ko-KR"/>
        </w:rPr>
      </w:pPr>
      <w:r>
        <w:rPr>
          <w:snapToGrid w:val="0"/>
        </w:rPr>
        <w:t>-- **************************************************************</w:t>
      </w:r>
    </w:p>
    <w:p w14:paraId="17223FCE" w14:textId="77777777" w:rsidR="0093382B" w:rsidRDefault="0093382B" w:rsidP="0093382B">
      <w:pPr>
        <w:pStyle w:val="PL"/>
        <w:rPr>
          <w:snapToGrid w:val="0"/>
        </w:rPr>
      </w:pPr>
      <w:r>
        <w:rPr>
          <w:snapToGrid w:val="0"/>
        </w:rPr>
        <w:t>--</w:t>
      </w:r>
    </w:p>
    <w:p w14:paraId="17F67BD5" w14:textId="77777777" w:rsidR="0093382B" w:rsidRDefault="0093382B" w:rsidP="0093382B">
      <w:pPr>
        <w:pStyle w:val="PL"/>
        <w:outlineLvl w:val="4"/>
        <w:rPr>
          <w:noProof w:val="0"/>
          <w:snapToGrid w:val="0"/>
        </w:rPr>
      </w:pPr>
      <w:r>
        <w:rPr>
          <w:noProof w:val="0"/>
          <w:snapToGrid w:val="0"/>
        </w:rPr>
        <w:t>-- DOWNLINK NAS TRANSPORT</w:t>
      </w:r>
    </w:p>
    <w:p w14:paraId="65F9647B" w14:textId="77777777" w:rsidR="0093382B" w:rsidRDefault="0093382B" w:rsidP="0093382B">
      <w:pPr>
        <w:pStyle w:val="PL"/>
        <w:rPr>
          <w:snapToGrid w:val="0"/>
        </w:rPr>
      </w:pPr>
      <w:r>
        <w:rPr>
          <w:snapToGrid w:val="0"/>
        </w:rPr>
        <w:t>--</w:t>
      </w:r>
    </w:p>
    <w:p w14:paraId="2B90B52D" w14:textId="77777777" w:rsidR="0093382B" w:rsidRDefault="0093382B" w:rsidP="0093382B">
      <w:pPr>
        <w:pStyle w:val="PL"/>
        <w:rPr>
          <w:snapToGrid w:val="0"/>
        </w:rPr>
      </w:pPr>
      <w:r>
        <w:rPr>
          <w:snapToGrid w:val="0"/>
        </w:rPr>
        <w:t>-- **************************************************************</w:t>
      </w:r>
    </w:p>
    <w:p w14:paraId="698347CD" w14:textId="77777777" w:rsidR="0093382B" w:rsidRDefault="0093382B" w:rsidP="0093382B">
      <w:pPr>
        <w:pStyle w:val="PL"/>
        <w:rPr>
          <w:snapToGrid w:val="0"/>
        </w:rPr>
      </w:pPr>
    </w:p>
    <w:p w14:paraId="6C66761C" w14:textId="77777777" w:rsidR="0093382B" w:rsidRDefault="0093382B" w:rsidP="0093382B">
      <w:pPr>
        <w:pStyle w:val="PL"/>
        <w:rPr>
          <w:snapToGrid w:val="0"/>
        </w:rPr>
      </w:pPr>
      <w:r>
        <w:rPr>
          <w:snapToGrid w:val="0"/>
        </w:rPr>
        <w:t>DownlinkNASTransport ::= SEQUENCE {</w:t>
      </w:r>
    </w:p>
    <w:p w14:paraId="31CE0CEE" w14:textId="77777777" w:rsidR="0093382B" w:rsidRDefault="0093382B" w:rsidP="0093382B">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48D2CA92" w14:textId="77777777" w:rsidR="0093382B" w:rsidRDefault="0093382B" w:rsidP="0093382B">
      <w:pPr>
        <w:pStyle w:val="PL"/>
        <w:rPr>
          <w:snapToGrid w:val="0"/>
        </w:rPr>
      </w:pPr>
      <w:r>
        <w:rPr>
          <w:snapToGrid w:val="0"/>
        </w:rPr>
        <w:tab/>
        <w:t>...</w:t>
      </w:r>
    </w:p>
    <w:p w14:paraId="59B22126" w14:textId="77777777" w:rsidR="0093382B" w:rsidRDefault="0093382B" w:rsidP="0093382B">
      <w:pPr>
        <w:pStyle w:val="PL"/>
        <w:rPr>
          <w:snapToGrid w:val="0"/>
        </w:rPr>
      </w:pPr>
      <w:r>
        <w:rPr>
          <w:snapToGrid w:val="0"/>
        </w:rPr>
        <w:t>}</w:t>
      </w:r>
    </w:p>
    <w:p w14:paraId="21AE8E0A" w14:textId="77777777" w:rsidR="0093382B" w:rsidRDefault="0093382B" w:rsidP="0093382B">
      <w:pPr>
        <w:pStyle w:val="PL"/>
        <w:rPr>
          <w:snapToGrid w:val="0"/>
        </w:rPr>
      </w:pPr>
    </w:p>
    <w:p w14:paraId="408BEA4D" w14:textId="77777777" w:rsidR="0093382B" w:rsidRDefault="0093382B" w:rsidP="0093382B">
      <w:pPr>
        <w:pStyle w:val="PL"/>
        <w:rPr>
          <w:snapToGrid w:val="0"/>
        </w:rPr>
      </w:pPr>
      <w:r>
        <w:rPr>
          <w:snapToGrid w:val="0"/>
        </w:rPr>
        <w:t>DownlinkNASTransport-IEs NGAP-PROTOCOL-IES ::= {</w:t>
      </w:r>
    </w:p>
    <w:p w14:paraId="52A86F8D" w14:textId="77777777" w:rsidR="0093382B" w:rsidRDefault="0093382B" w:rsidP="0093382B">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2CC5D6D" w14:textId="77777777" w:rsidR="0093382B" w:rsidRDefault="0093382B" w:rsidP="0093382B">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28D2FA" w14:textId="77777777" w:rsidR="0093382B" w:rsidRDefault="0093382B" w:rsidP="0093382B">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A327305" w14:textId="77777777" w:rsidR="0093382B" w:rsidRDefault="0093382B" w:rsidP="0093382B">
      <w:pPr>
        <w:pStyle w:val="PL"/>
        <w:rPr>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737B7A" w14:textId="77777777" w:rsidR="0093382B" w:rsidRDefault="0093382B" w:rsidP="0093382B">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54F067" w14:textId="77777777" w:rsidR="0093382B" w:rsidRDefault="0093382B" w:rsidP="0093382B">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36978DA3" w14:textId="77777777" w:rsidR="0093382B" w:rsidRDefault="0093382B" w:rsidP="0093382B">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218778" w14:textId="77777777" w:rsidR="0093382B" w:rsidRDefault="0093382B" w:rsidP="0093382B">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7456FDF4" w14:textId="77777777" w:rsidR="0093382B" w:rsidRDefault="0093382B" w:rsidP="0093382B">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59611E" w14:textId="77777777" w:rsidR="0093382B" w:rsidRDefault="0093382B" w:rsidP="0093382B">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27EF8FE5" w14:textId="77777777" w:rsidR="0093382B" w:rsidRDefault="0093382B" w:rsidP="0093382B">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2C700F6C" w14:textId="77777777" w:rsidR="0093382B" w:rsidRDefault="0093382B" w:rsidP="0093382B">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0C63CB" w14:textId="77777777" w:rsidR="0093382B" w:rsidRDefault="0093382B" w:rsidP="0093382B">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105D607B" w14:textId="77777777" w:rsidR="0093382B" w:rsidRDefault="0093382B" w:rsidP="0093382B">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694AFA37" w14:textId="77777777" w:rsidR="0093382B" w:rsidRDefault="0093382B" w:rsidP="0093382B">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6DFE46" w14:textId="77777777" w:rsidR="0093382B" w:rsidRDefault="0093382B" w:rsidP="0093382B">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22C0ABA8" w14:textId="77777777" w:rsidR="0093382B" w:rsidRDefault="0093382B" w:rsidP="0093382B">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48618FB" w14:textId="77777777" w:rsidR="0093382B" w:rsidRDefault="0093382B" w:rsidP="0093382B">
      <w:pPr>
        <w:pStyle w:val="PL"/>
        <w:rPr>
          <w:noProof w:val="0"/>
          <w:snapToGrid w:val="0"/>
        </w:rPr>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77943EE" w14:textId="77777777" w:rsidR="0093382B" w:rsidRDefault="0093382B" w:rsidP="0093382B">
      <w:pPr>
        <w:pStyle w:val="PL"/>
      </w:pPr>
      <w:r>
        <w:rPr>
          <w:noProof w:val="0"/>
          <w:snapToGrid w:val="0"/>
        </w:rPr>
        <w:tab/>
        <w:t>{ ID id-TargetNSSAIInformation</w:t>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t>|</w:t>
      </w:r>
    </w:p>
    <w:p w14:paraId="181999F8" w14:textId="77777777" w:rsidR="001962AA" w:rsidRDefault="0093382B" w:rsidP="001962AA">
      <w:pPr>
        <w:pStyle w:val="PL"/>
        <w:rPr>
          <w:ins w:id="684" w:author="Huawei" w:date="2025-03-22T20:30:00Z"/>
          <w:noProof w:val="0"/>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685" w:name="_Hlk193567817"/>
      <w:ins w:id="686" w:author="Huawei" w:date="2025-03-22T20:30:00Z">
        <w:r w:rsidR="001962AA">
          <w:rPr>
            <w:noProof w:val="0"/>
            <w:snapToGrid w:val="0"/>
          </w:rPr>
          <w:t>|</w:t>
        </w:r>
      </w:ins>
    </w:p>
    <w:p w14:paraId="422FC6C5" w14:textId="2934829B" w:rsidR="0093382B" w:rsidRDefault="001962AA" w:rsidP="001962AA">
      <w:pPr>
        <w:pStyle w:val="PL"/>
        <w:rPr>
          <w:snapToGrid w:val="0"/>
        </w:rPr>
      </w:pPr>
      <w:ins w:id="687" w:author="Huawei" w:date="2025-03-22T20:30:00Z">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ins>
      <w:bookmarkEnd w:id="685"/>
      <w:r w:rsidR="0093382B">
        <w:rPr>
          <w:snapToGrid w:val="0"/>
        </w:rPr>
        <w:t>,</w:t>
      </w:r>
    </w:p>
    <w:p w14:paraId="3DE94E15" w14:textId="77777777" w:rsidR="0093382B" w:rsidRDefault="0093382B" w:rsidP="0093382B">
      <w:pPr>
        <w:pStyle w:val="PL"/>
      </w:pPr>
      <w:r>
        <w:tab/>
        <w:t>...</w:t>
      </w:r>
    </w:p>
    <w:p w14:paraId="3A653F4A" w14:textId="77777777" w:rsidR="0093382B" w:rsidRDefault="0093382B" w:rsidP="0093382B">
      <w:pPr>
        <w:pStyle w:val="PL"/>
      </w:pPr>
      <w:r>
        <w:t>}</w:t>
      </w:r>
    </w:p>
    <w:p w14:paraId="418AD1FE" w14:textId="6CD3A27D" w:rsidR="00D73503" w:rsidRDefault="00D73503" w:rsidP="000B05BD">
      <w:pPr>
        <w:pStyle w:val="FirstChange"/>
      </w:pPr>
    </w:p>
    <w:p w14:paraId="38A7AB93" w14:textId="77777777" w:rsidR="00D73503" w:rsidRDefault="00D73503" w:rsidP="00D73503">
      <w:pPr>
        <w:pStyle w:val="FirstChange"/>
      </w:pPr>
      <w:r>
        <w:t>&lt;&lt;&lt;&lt;&lt;&lt;&lt;&lt;&lt;&lt;&lt;&lt;&lt;&lt;&lt;&lt;&lt;&lt;&lt;&lt; Unmodified Text Omitted &gt;&gt;&gt;&gt;&gt;&gt;&gt;&gt;&gt;&gt;&gt;&gt;&gt;&gt;&gt;&gt;&gt;&gt;&gt;&gt;</w:t>
      </w:r>
    </w:p>
    <w:p w14:paraId="34EF45BA" w14:textId="77777777" w:rsidR="003C1079" w:rsidRDefault="003C1079" w:rsidP="003C1079">
      <w:pPr>
        <w:pStyle w:val="PL"/>
        <w:rPr>
          <w:lang w:eastAsia="ko-KR"/>
        </w:rPr>
      </w:pPr>
      <w:r>
        <w:t>-- **************************************************************</w:t>
      </w:r>
    </w:p>
    <w:p w14:paraId="5A52BEA5" w14:textId="77777777" w:rsidR="003C1079" w:rsidRDefault="003C1079" w:rsidP="003C1079">
      <w:pPr>
        <w:pStyle w:val="PL"/>
      </w:pPr>
      <w:r>
        <w:t>--</w:t>
      </w:r>
    </w:p>
    <w:p w14:paraId="3368A41F" w14:textId="77777777" w:rsidR="003C1079" w:rsidRDefault="003C1079" w:rsidP="003C1079">
      <w:pPr>
        <w:pStyle w:val="PL"/>
      </w:pPr>
      <w:r>
        <w:t>-- Connection Establishment Indication</w:t>
      </w:r>
    </w:p>
    <w:p w14:paraId="506D0D7B" w14:textId="77777777" w:rsidR="003C1079" w:rsidRDefault="003C1079" w:rsidP="003C1079">
      <w:pPr>
        <w:pStyle w:val="PL"/>
      </w:pPr>
      <w:r>
        <w:lastRenderedPageBreak/>
        <w:t>--</w:t>
      </w:r>
    </w:p>
    <w:p w14:paraId="02AB07D2" w14:textId="77777777" w:rsidR="003C1079" w:rsidRDefault="003C1079" w:rsidP="003C1079">
      <w:pPr>
        <w:pStyle w:val="PL"/>
      </w:pPr>
      <w:r>
        <w:t>-- **************************************************************</w:t>
      </w:r>
    </w:p>
    <w:p w14:paraId="7657B87C" w14:textId="77777777" w:rsidR="003C1079" w:rsidRDefault="003C1079" w:rsidP="003C1079">
      <w:pPr>
        <w:pStyle w:val="PL"/>
      </w:pPr>
    </w:p>
    <w:p w14:paraId="1E4D6BE8" w14:textId="77777777" w:rsidR="003C1079" w:rsidRDefault="003C1079" w:rsidP="003C1079">
      <w:pPr>
        <w:pStyle w:val="PL"/>
      </w:pPr>
      <w:r>
        <w:t>ConnectionEstablishmentIndication::= SEQUENCE {</w:t>
      </w:r>
    </w:p>
    <w:p w14:paraId="1B315B41" w14:textId="77777777" w:rsidR="003C1079" w:rsidRDefault="003C1079" w:rsidP="003C1079">
      <w:pPr>
        <w:pStyle w:val="PL"/>
      </w:pPr>
      <w:r>
        <w:tab/>
        <w:t>protocolIEs</w:t>
      </w:r>
      <w:r>
        <w:tab/>
      </w:r>
      <w:r>
        <w:tab/>
      </w:r>
      <w:r>
        <w:tab/>
        <w:t>ProtocolIE-Container { {ConnectionEstablishmentIndicationIEs} },</w:t>
      </w:r>
    </w:p>
    <w:p w14:paraId="4F869A63" w14:textId="77777777" w:rsidR="003C1079" w:rsidRDefault="003C1079" w:rsidP="003C1079">
      <w:pPr>
        <w:pStyle w:val="PL"/>
      </w:pPr>
      <w:r>
        <w:tab/>
        <w:t>...</w:t>
      </w:r>
    </w:p>
    <w:p w14:paraId="79DDB6A1" w14:textId="77777777" w:rsidR="003C1079" w:rsidRDefault="003C1079" w:rsidP="003C1079">
      <w:pPr>
        <w:pStyle w:val="PL"/>
      </w:pPr>
      <w:r>
        <w:t>}</w:t>
      </w:r>
    </w:p>
    <w:p w14:paraId="49B4498E" w14:textId="77777777" w:rsidR="003C1079" w:rsidRDefault="003C1079" w:rsidP="003C1079">
      <w:pPr>
        <w:pStyle w:val="PL"/>
      </w:pPr>
    </w:p>
    <w:p w14:paraId="2476AB39" w14:textId="77777777" w:rsidR="003C1079" w:rsidRDefault="003C1079" w:rsidP="003C1079">
      <w:pPr>
        <w:pStyle w:val="PL"/>
      </w:pPr>
      <w:r>
        <w:t>ConnectionEstablishmentIndicationIEs NGAP-PROTOCOL-IES ::= {</w:t>
      </w:r>
    </w:p>
    <w:p w14:paraId="77936CFD" w14:textId="77777777" w:rsidR="003C1079" w:rsidRDefault="003C1079" w:rsidP="003C1079">
      <w:pPr>
        <w:pStyle w:val="PL"/>
      </w:pPr>
      <w:r>
        <w:tab/>
        <w:t>{ ID id-AMF-UE-NGAP-ID</w:t>
      </w:r>
      <w:r>
        <w:tab/>
      </w:r>
      <w:r>
        <w:tab/>
      </w:r>
      <w:r>
        <w:tab/>
      </w:r>
      <w:r>
        <w:tab/>
      </w:r>
      <w:r>
        <w:tab/>
        <w:t>CRITICALITY reject</w:t>
      </w:r>
      <w:r>
        <w:tab/>
        <w:t>TYPE AMF-UE-NGAP-ID</w:t>
      </w:r>
      <w:r>
        <w:tab/>
      </w:r>
      <w:r>
        <w:tab/>
      </w:r>
      <w:r>
        <w:tab/>
      </w:r>
      <w:r>
        <w:tab/>
      </w:r>
      <w:r>
        <w:tab/>
        <w:t>PRESENCE mandatory</w:t>
      </w:r>
      <w:r>
        <w:tab/>
        <w:t>}|</w:t>
      </w:r>
    </w:p>
    <w:p w14:paraId="6DC92A75" w14:textId="77777777" w:rsidR="003C1079" w:rsidRDefault="003C1079" w:rsidP="003C1079">
      <w:pPr>
        <w:pStyle w:val="PL"/>
      </w:pPr>
      <w:r>
        <w:tab/>
        <w:t>{ ID id-RAN-UE-NGAP-ID</w:t>
      </w:r>
      <w:r>
        <w:tab/>
      </w:r>
      <w:r>
        <w:tab/>
      </w:r>
      <w:r>
        <w:tab/>
      </w:r>
      <w:r>
        <w:tab/>
      </w:r>
      <w:r>
        <w:tab/>
        <w:t>CRITICALITY reject</w:t>
      </w:r>
      <w:r>
        <w:tab/>
        <w:t>TYPE RAN-UE-NGAP-ID</w:t>
      </w:r>
      <w:r>
        <w:tab/>
      </w:r>
      <w:r>
        <w:tab/>
      </w:r>
      <w:r>
        <w:tab/>
      </w:r>
      <w:r>
        <w:tab/>
      </w:r>
      <w:r>
        <w:tab/>
        <w:t>PRESENCE mandatory</w:t>
      </w:r>
      <w:r>
        <w:tab/>
        <w:t>}|</w:t>
      </w:r>
    </w:p>
    <w:p w14:paraId="596EB0C8" w14:textId="77777777" w:rsidR="003C1079" w:rsidRDefault="003C1079" w:rsidP="003C1079">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0680C040" w14:textId="77777777" w:rsidR="003C1079" w:rsidRDefault="003C1079" w:rsidP="003C1079">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5C17B1" w14:textId="77777777" w:rsidR="003C1079" w:rsidRDefault="003C1079" w:rsidP="003C1079">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688" w:name="_Hlk38475115"/>
      <w:r>
        <w:rPr>
          <w:snapToGrid w:val="0"/>
        </w:rPr>
        <w:t>|</w:t>
      </w:r>
      <w:bookmarkEnd w:id="688"/>
    </w:p>
    <w:p w14:paraId="2C059CDF" w14:textId="77777777" w:rsidR="003C1079" w:rsidRDefault="003C1079" w:rsidP="003C1079">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5FD9FF" w14:textId="77777777" w:rsidR="003C1079" w:rsidRDefault="003C1079" w:rsidP="003C1079">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E3AF44F" w14:textId="77777777" w:rsidR="003C1079" w:rsidRDefault="003C1079" w:rsidP="003C1079">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66BB7175" w14:textId="77777777" w:rsidR="003C1079" w:rsidRDefault="003C1079" w:rsidP="003C1079">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FC91F6" w14:textId="77777777" w:rsidR="003C1079" w:rsidRDefault="003C1079" w:rsidP="003C1079">
      <w:pPr>
        <w:pStyle w:val="PL"/>
        <w:rPr>
          <w:snapToGrid w:val="0"/>
          <w:lang w:val="en-US" w:eastAsia="zh-CN"/>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577858E4" w14:textId="77777777" w:rsidR="003C1079" w:rsidRDefault="003C1079" w:rsidP="003C1079">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3EF70A74" w14:textId="77777777" w:rsidR="003C1079" w:rsidRDefault="003C1079" w:rsidP="003C1079">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t>|</w:t>
      </w:r>
    </w:p>
    <w:p w14:paraId="2658E600" w14:textId="77777777" w:rsidR="003C1079" w:rsidRDefault="003C1079" w:rsidP="003C1079">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97B45" w14:textId="77777777" w:rsidR="008A6C62" w:rsidRDefault="003C1079" w:rsidP="008A6C62">
      <w:pPr>
        <w:pStyle w:val="PL"/>
        <w:rPr>
          <w:ins w:id="689" w:author="Huawei" w:date="2025-03-22T20:30:00Z"/>
          <w:noProof w:val="0"/>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90" w:author="Huawei" w:date="2025-03-22T20:30:00Z">
        <w:r w:rsidR="008A6C62">
          <w:rPr>
            <w:noProof w:val="0"/>
            <w:snapToGrid w:val="0"/>
          </w:rPr>
          <w:t>|</w:t>
        </w:r>
      </w:ins>
    </w:p>
    <w:p w14:paraId="3B7C4A05" w14:textId="794ABD36" w:rsidR="003C1079" w:rsidRDefault="008A6C62" w:rsidP="008A6C62">
      <w:pPr>
        <w:pStyle w:val="PL"/>
        <w:rPr>
          <w:snapToGrid w:val="0"/>
        </w:rPr>
      </w:pPr>
      <w:ins w:id="691" w:author="Huawei" w:date="2025-03-22T20:30:00Z">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C1079">
        <w:rPr>
          <w:snapToGrid w:val="0"/>
        </w:rPr>
        <w:t>,</w:t>
      </w:r>
    </w:p>
    <w:p w14:paraId="2A306840" w14:textId="77777777" w:rsidR="003C1079" w:rsidRDefault="003C1079" w:rsidP="003C1079">
      <w:pPr>
        <w:pStyle w:val="PL"/>
      </w:pPr>
      <w:r>
        <w:tab/>
        <w:t>...</w:t>
      </w:r>
    </w:p>
    <w:p w14:paraId="1E1C2F33" w14:textId="77777777" w:rsidR="003C1079" w:rsidRDefault="003C1079" w:rsidP="003C1079">
      <w:pPr>
        <w:pStyle w:val="PL"/>
      </w:pPr>
      <w:r>
        <w:t>}</w:t>
      </w:r>
    </w:p>
    <w:p w14:paraId="3A4B8A19" w14:textId="77777777" w:rsidR="003C1079" w:rsidRDefault="003C1079" w:rsidP="003C1079">
      <w:pPr>
        <w:pStyle w:val="PL"/>
      </w:pPr>
    </w:p>
    <w:p w14:paraId="0E0D8B5A" w14:textId="08BB975B" w:rsidR="00D73503" w:rsidRDefault="00D73503" w:rsidP="000B05BD">
      <w:pPr>
        <w:pStyle w:val="FirstChange"/>
      </w:pPr>
    </w:p>
    <w:p w14:paraId="603DDACD" w14:textId="77777777" w:rsidR="00964A86" w:rsidRDefault="00964A86" w:rsidP="00964A86">
      <w:pPr>
        <w:pStyle w:val="FirstChange"/>
      </w:pPr>
      <w:r>
        <w:t>&lt;&lt;&lt;&lt;&lt;&lt;&lt;&lt;&lt;&lt;&lt;&lt;&lt;&lt;&lt;&lt;&lt;&lt;&lt;&lt; Unmodified Text Omitted &gt;&gt;&gt;&gt;&gt;&gt;&gt;&gt;&gt;&gt;&gt;&gt;&gt;&gt;&gt;&gt;&gt;&gt;&gt;&gt;</w:t>
      </w:r>
    </w:p>
    <w:p w14:paraId="1FAA3848" w14:textId="77777777" w:rsidR="00964A86" w:rsidRDefault="00964A86" w:rsidP="000B05BD">
      <w:pPr>
        <w:pStyle w:val="FirstChange"/>
      </w:pPr>
    </w:p>
    <w:p w14:paraId="5470D10C" w14:textId="77777777" w:rsidR="00C42C96" w:rsidRDefault="00C42C96" w:rsidP="00C42C96">
      <w:pPr>
        <w:pStyle w:val="PL"/>
        <w:spacing w:line="0" w:lineRule="atLeast"/>
        <w:rPr>
          <w:noProof w:val="0"/>
          <w:snapToGrid w:val="0"/>
        </w:rPr>
      </w:pPr>
    </w:p>
    <w:p w14:paraId="0F299E4A" w14:textId="77777777" w:rsidR="00022766" w:rsidRDefault="00022766" w:rsidP="00022766">
      <w:pPr>
        <w:pStyle w:val="Heading3"/>
        <w:rPr>
          <w:lang w:eastAsia="ko-KR"/>
        </w:rPr>
      </w:pPr>
      <w:bookmarkStart w:id="692" w:name="_Toc20955684"/>
      <w:bookmarkStart w:id="693" w:name="_Toc29461127"/>
      <w:bookmarkStart w:id="694" w:name="_Toc29505859"/>
      <w:bookmarkStart w:id="695" w:name="_Toc36556384"/>
      <w:bookmarkStart w:id="696" w:name="_Toc45881871"/>
      <w:bookmarkStart w:id="697" w:name="_Toc51852512"/>
      <w:bookmarkStart w:id="698" w:name="_Toc56620463"/>
      <w:bookmarkStart w:id="699" w:name="_Toc64448105"/>
      <w:bookmarkStart w:id="700" w:name="_Toc74152881"/>
      <w:bookmarkStart w:id="701" w:name="_Toc88656307"/>
      <w:bookmarkStart w:id="702" w:name="_Toc88657366"/>
      <w:bookmarkStart w:id="703" w:name="_Toc105657472"/>
      <w:bookmarkStart w:id="704" w:name="_Toc106108853"/>
      <w:bookmarkStart w:id="705" w:name="_Toc112687956"/>
      <w:bookmarkStart w:id="706" w:name="_Toc170754144"/>
      <w:r>
        <w:t>9.4.5</w:t>
      </w:r>
      <w:r>
        <w:tab/>
        <w:t>Information Element Definitions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3964593A" w14:textId="77777777" w:rsidR="007E6B0D" w:rsidRPr="001564E7" w:rsidRDefault="007E6B0D" w:rsidP="007E6B0D">
      <w:pPr>
        <w:pStyle w:val="PL"/>
        <w:rPr>
          <w:noProof w:val="0"/>
          <w:snapToGrid w:val="0"/>
        </w:rPr>
      </w:pPr>
      <w:r w:rsidRPr="001564E7">
        <w:rPr>
          <w:snapToGrid w:val="0"/>
          <w:lang w:eastAsia="en-GB"/>
        </w:rPr>
        <w:tab/>
        <w:t>id-</w:t>
      </w:r>
      <w:r w:rsidRPr="001564E7">
        <w:rPr>
          <w:rFonts w:cs="Courier New"/>
          <w:snapToGrid w:val="0"/>
        </w:rPr>
        <w:t>EarlyMeasurement,</w:t>
      </w:r>
    </w:p>
    <w:p w14:paraId="59BFE501" w14:textId="77777777" w:rsidR="007E6B0D" w:rsidRPr="001564E7" w:rsidRDefault="007E6B0D" w:rsidP="007E6B0D">
      <w:pPr>
        <w:pStyle w:val="PL"/>
        <w:rPr>
          <w:rFonts w:cs="Arial"/>
          <w:lang w:eastAsia="ja-JP"/>
        </w:rPr>
      </w:pPr>
      <w:r w:rsidRPr="001564E7">
        <w:rPr>
          <w:rFonts w:cs="Arial"/>
          <w:lang w:eastAsia="ja-JP"/>
        </w:rPr>
        <w:lastRenderedPageBreak/>
        <w:tab/>
        <w:t>id-BeamMeasurementsReportConfiguration,</w:t>
      </w:r>
    </w:p>
    <w:p w14:paraId="31C13686" w14:textId="77777777" w:rsidR="007E6B0D" w:rsidRPr="001564E7" w:rsidRDefault="007E6B0D" w:rsidP="007E6B0D">
      <w:pPr>
        <w:pStyle w:val="PL"/>
        <w:rPr>
          <w:noProof w:val="0"/>
        </w:rPr>
      </w:pPr>
      <w:r w:rsidRPr="001564E7">
        <w:rPr>
          <w:noProof w:val="0"/>
        </w:rPr>
        <w:tab/>
        <w:t>id-TAI,</w:t>
      </w:r>
    </w:p>
    <w:p w14:paraId="5C558061" w14:textId="77777777" w:rsidR="007E6B0D" w:rsidRPr="001564E7" w:rsidRDefault="007E6B0D" w:rsidP="007E6B0D">
      <w:pPr>
        <w:pStyle w:val="PL"/>
        <w:rPr>
          <w:noProof w:val="0"/>
          <w:snapToGrid w:val="0"/>
        </w:rPr>
      </w:pPr>
      <w:r w:rsidRPr="001564E7">
        <w:rPr>
          <w:noProof w:val="0"/>
        </w:rPr>
        <w:tab/>
        <w:t>id-H</w:t>
      </w:r>
      <w:r w:rsidRPr="001564E7">
        <w:rPr>
          <w:noProof w:val="0"/>
          <w:snapToGrid w:val="0"/>
        </w:rPr>
        <w:t>FCNode-ID-new,</w:t>
      </w:r>
    </w:p>
    <w:p w14:paraId="572AF0F0" w14:textId="77777777" w:rsidR="007E6B0D" w:rsidRPr="001564E7" w:rsidRDefault="007E6B0D" w:rsidP="007E6B0D">
      <w:pPr>
        <w:pStyle w:val="PL"/>
        <w:rPr>
          <w:rFonts w:cs="Arial"/>
          <w:lang w:eastAsia="ja-JP"/>
        </w:rPr>
      </w:pPr>
      <w:r w:rsidRPr="001564E7">
        <w:rPr>
          <w:rFonts w:cs="Arial"/>
          <w:lang w:eastAsia="ja-JP"/>
        </w:rPr>
        <w:tab/>
      </w:r>
      <w:r w:rsidRPr="001564E7">
        <w:rPr>
          <w:noProof w:val="0"/>
        </w:rPr>
        <w:t>id-</w:t>
      </w:r>
      <w:r w:rsidRPr="001564E7">
        <w:rPr>
          <w:snapToGrid w:val="0"/>
        </w:rPr>
        <w:t>GlobalCable</w:t>
      </w:r>
      <w:r w:rsidRPr="001564E7">
        <w:rPr>
          <w:noProof w:val="0"/>
        </w:rPr>
        <w:t>-ID</w:t>
      </w:r>
      <w:r w:rsidRPr="001564E7">
        <w:rPr>
          <w:noProof w:val="0"/>
          <w:snapToGrid w:val="0"/>
        </w:rPr>
        <w:t>-new,</w:t>
      </w:r>
    </w:p>
    <w:p w14:paraId="256A1004" w14:textId="77777777" w:rsidR="007E6B0D" w:rsidRDefault="007E6B0D" w:rsidP="007E6B0D">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EB9572A" w14:textId="5EEAA71A" w:rsidR="00231244" w:rsidRDefault="00231244" w:rsidP="006C016C">
      <w:pPr>
        <w:pStyle w:val="PL"/>
        <w:rPr>
          <w:noProof w:val="0"/>
          <w:snapToGrid w:val="0"/>
        </w:rPr>
      </w:pPr>
      <w:r>
        <w:rPr>
          <w:noProof w:val="0"/>
          <w:snapToGrid w:val="0"/>
        </w:rPr>
        <w:tab/>
      </w:r>
      <w:ins w:id="707" w:author="Huawei" w:date="2025-01-27T11:34:00Z">
        <w:r>
          <w:rPr>
            <w:snapToGrid w:val="0"/>
          </w:rPr>
          <w:t>id-</w:t>
        </w:r>
      </w:ins>
      <w:ins w:id="708" w:author="Huawei" w:date="2025-01-27T11:35:00Z">
        <w:r>
          <w:rPr>
            <w:snapToGrid w:val="0"/>
          </w:rPr>
          <w:t>ExtendedBackupAMFName</w:t>
        </w:r>
      </w:ins>
      <w:ins w:id="709"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t>maxnoofAllowedS-NSSAIs,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62E1FB" w14:textId="77777777" w:rsidR="00A41283" w:rsidRPr="001D2E49" w:rsidRDefault="00A41283" w:rsidP="00A4128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r w:rsidRPr="001D2E49">
        <w:rPr>
          <w:noProof w:val="0"/>
          <w:snapToGrid w:val="0"/>
        </w:rPr>
        <w:t>ServedGUAMIItem ::= SEQUENCE {</w:t>
      </w:r>
    </w:p>
    <w:p w14:paraId="30991CEF" w14:textId="77777777" w:rsidR="00A41283" w:rsidRPr="001D2E49" w:rsidRDefault="00A41283" w:rsidP="00A4128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r w:rsidRPr="001D2E49">
        <w:rPr>
          <w:noProof w:val="0"/>
          <w:snapToGrid w:val="0"/>
        </w:rPr>
        <w:t>ServedGUAMIItem-ExtIEs NGAP-PROTOCOL-EXTENSION ::= {</w:t>
      </w:r>
    </w:p>
    <w:p w14:paraId="390D546A" w14:textId="77777777" w:rsidR="002A0E82" w:rsidRDefault="00A41283" w:rsidP="002A0E82">
      <w:pPr>
        <w:pStyle w:val="PL"/>
        <w:rPr>
          <w:ins w:id="710" w:author="Huawei" w:date="2025-01-27T11:34:00Z"/>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711"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712" w:author="Huawei" w:date="2025-01-27T11:34:00Z">
        <w:r>
          <w:rPr>
            <w:snapToGrid w:val="0"/>
          </w:rPr>
          <w:tab/>
          <w:t>{ID id-</w:t>
        </w:r>
      </w:ins>
      <w:ins w:id="713" w:author="Huawei" w:date="2025-01-27T11:35:00Z">
        <w:r w:rsidR="00EA51AA">
          <w:rPr>
            <w:snapToGrid w:val="0"/>
          </w:rPr>
          <w:t>ExtendedBackupAMFName</w:t>
        </w:r>
      </w:ins>
      <w:ins w:id="714" w:author="Huawei" w:date="2025-01-27T11:34:00Z">
        <w:r>
          <w:rPr>
            <w:rFonts w:hint="eastAsia"/>
            <w:snapToGrid w:val="0"/>
            <w:lang w:val="en-US" w:eastAsia="zh-CN"/>
          </w:rPr>
          <w:t xml:space="preserve">   </w:t>
        </w:r>
        <w:r>
          <w:rPr>
            <w:snapToGrid w:val="0"/>
          </w:rPr>
          <w:t xml:space="preserve"> CRITICALITY ignore</w:t>
        </w:r>
        <w:r>
          <w:rPr>
            <w:snapToGrid w:val="0"/>
          </w:rPr>
          <w:tab/>
        </w:r>
      </w:ins>
      <w:ins w:id="715" w:author="Huawei" w:date="2025-01-27T11:44:00Z">
        <w:r w:rsidR="00592905" w:rsidRPr="004068DB">
          <w:rPr>
            <w:snapToGrid w:val="0"/>
          </w:rPr>
          <w:t xml:space="preserve">EXTENSION </w:t>
        </w:r>
      </w:ins>
      <w:ins w:id="716" w:author="Huawei" w:date="2025-01-27T11:43:00Z">
        <w:r w:rsidR="000910B8" w:rsidRPr="00C7086C">
          <w:rPr>
            <w:snapToGrid w:val="0"/>
          </w:rPr>
          <w:t>Extended-AMFName</w:t>
        </w:r>
      </w:ins>
      <w:ins w:id="717" w:author="Huawei" w:date="2025-01-27T11:34:00Z">
        <w:r>
          <w:rPr>
            <w:snapToGrid w:val="0"/>
          </w:rPr>
          <w:tab/>
          <w:t xml:space="preserve">PRESENCE </w:t>
        </w:r>
      </w:ins>
      <w:ins w:id="718" w:author="Huawei" w:date="2025-01-27T11:35:00Z">
        <w:r w:rsidR="007267B3" w:rsidRPr="001D2E49">
          <w:rPr>
            <w:noProof w:val="0"/>
            <w:snapToGrid w:val="0"/>
          </w:rPr>
          <w:t>optional</w:t>
        </w:r>
      </w:ins>
      <w:ins w:id="719"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r w:rsidRPr="001D2E49">
        <w:rPr>
          <w:noProof w:val="0"/>
          <w:snapToGrid w:val="0"/>
        </w:rPr>
        <w:t>ServiceAreaInformation-Item-ExtIEs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65009ECB" w14:textId="77777777" w:rsidR="006336AD" w:rsidRDefault="006336AD" w:rsidP="006336A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D8CF66" w14:textId="77777777" w:rsidR="006336AD" w:rsidRDefault="006336AD" w:rsidP="006336AD">
      <w:pPr>
        <w:pStyle w:val="FirstChange"/>
      </w:pPr>
    </w:p>
    <w:p w14:paraId="0F996D59" w14:textId="77777777" w:rsidR="006336AD" w:rsidRPr="001D2E49" w:rsidRDefault="006336AD" w:rsidP="006336AD">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C04BB63" w14:textId="77777777" w:rsidR="006336AD" w:rsidRPr="001D2E49" w:rsidRDefault="006336AD" w:rsidP="006336AD">
      <w:pPr>
        <w:pStyle w:val="PL"/>
        <w:rPr>
          <w:noProof w:val="0"/>
          <w:snapToGrid w:val="0"/>
        </w:rPr>
      </w:pPr>
    </w:p>
    <w:p w14:paraId="2C958674" w14:textId="77777777" w:rsidR="006336AD" w:rsidRPr="001D2E49" w:rsidRDefault="006336AD" w:rsidP="006336AD">
      <w:pPr>
        <w:pStyle w:val="PL"/>
        <w:rPr>
          <w:noProof w:val="0"/>
          <w:snapToGrid w:val="0"/>
        </w:rPr>
      </w:pPr>
      <w:r w:rsidRPr="001D2E49">
        <w:rPr>
          <w:noProof w:val="0"/>
          <w:snapToGrid w:val="0"/>
        </w:rPr>
        <w:t>UnavailableGUAMIItem ::= SEQUENCE {</w:t>
      </w:r>
    </w:p>
    <w:p w14:paraId="7F53E089" w14:textId="77777777" w:rsidR="006336AD" w:rsidRPr="001D2E49" w:rsidRDefault="006336AD" w:rsidP="006336AD">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D9E426" w14:textId="77777777" w:rsidR="006336AD" w:rsidRPr="001D2E49" w:rsidRDefault="006336AD" w:rsidP="006336AD">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1273B9" w14:textId="77777777" w:rsidR="006336AD" w:rsidRPr="001D2E49" w:rsidRDefault="006336AD" w:rsidP="006336AD">
      <w:pPr>
        <w:pStyle w:val="PL"/>
        <w:rPr>
          <w:noProof w:val="0"/>
          <w:snapToGrid w:val="0"/>
        </w:rPr>
      </w:pPr>
      <w:r w:rsidRPr="001D2E49">
        <w:rPr>
          <w:noProof w:val="0"/>
          <w:snapToGrid w:val="0"/>
        </w:rPr>
        <w:lastRenderedPageBreak/>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EE6BF4" w14:textId="77777777" w:rsidR="006336AD" w:rsidRPr="001D2E49" w:rsidRDefault="006336AD" w:rsidP="006336A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58B05145" w14:textId="77777777" w:rsidR="006336AD" w:rsidRPr="001D2E49" w:rsidRDefault="006336AD" w:rsidP="006336AD">
      <w:pPr>
        <w:pStyle w:val="PL"/>
        <w:rPr>
          <w:noProof w:val="0"/>
          <w:snapToGrid w:val="0"/>
        </w:rPr>
      </w:pPr>
      <w:r w:rsidRPr="001D2E49">
        <w:rPr>
          <w:noProof w:val="0"/>
          <w:snapToGrid w:val="0"/>
        </w:rPr>
        <w:tab/>
        <w:t>...</w:t>
      </w:r>
    </w:p>
    <w:p w14:paraId="7F2AB7E7" w14:textId="77777777" w:rsidR="006336AD" w:rsidRPr="001D2E49" w:rsidRDefault="006336AD" w:rsidP="006336AD">
      <w:pPr>
        <w:pStyle w:val="PL"/>
        <w:rPr>
          <w:noProof w:val="0"/>
          <w:snapToGrid w:val="0"/>
        </w:rPr>
      </w:pPr>
      <w:r w:rsidRPr="001D2E49">
        <w:rPr>
          <w:noProof w:val="0"/>
          <w:snapToGrid w:val="0"/>
        </w:rPr>
        <w:t>}</w:t>
      </w:r>
    </w:p>
    <w:p w14:paraId="24DE1214" w14:textId="77777777" w:rsidR="006336AD" w:rsidRPr="001D2E49" w:rsidRDefault="006336AD" w:rsidP="006336AD">
      <w:pPr>
        <w:pStyle w:val="PL"/>
        <w:rPr>
          <w:noProof w:val="0"/>
          <w:snapToGrid w:val="0"/>
        </w:rPr>
      </w:pPr>
    </w:p>
    <w:p w14:paraId="7668582A" w14:textId="77777777" w:rsidR="006336AD" w:rsidRPr="001D2E49" w:rsidRDefault="006336AD" w:rsidP="006336AD">
      <w:pPr>
        <w:pStyle w:val="PL"/>
        <w:rPr>
          <w:noProof w:val="0"/>
          <w:snapToGrid w:val="0"/>
        </w:rPr>
      </w:pPr>
      <w:r w:rsidRPr="001D2E49">
        <w:rPr>
          <w:noProof w:val="0"/>
          <w:snapToGrid w:val="0"/>
        </w:rPr>
        <w:t>UnavailableGUAMIItem-ExtIEs NGAP-PROTOCOL-EXTENSION ::= {</w:t>
      </w:r>
    </w:p>
    <w:p w14:paraId="1C0B275D" w14:textId="77777777" w:rsidR="006336AD" w:rsidRDefault="006336AD" w:rsidP="006336AD">
      <w:pPr>
        <w:pStyle w:val="PL"/>
        <w:rPr>
          <w:ins w:id="720" w:author="Huawei" w:date="2025-02-05T19:41:00Z"/>
          <w:noProof w:val="0"/>
          <w:snapToGrid w:val="0"/>
        </w:rPr>
      </w:pPr>
      <w:r w:rsidRPr="001D2E49">
        <w:rPr>
          <w:noProof w:val="0"/>
          <w:snapToGrid w:val="0"/>
        </w:rPr>
        <w:tab/>
      </w:r>
      <w:ins w:id="721" w:author="Huawei" w:date="2025-02-05T19:41:00Z">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ins>
    </w:p>
    <w:p w14:paraId="72F1E809" w14:textId="77777777" w:rsidR="006336AD" w:rsidRPr="001D2E49" w:rsidRDefault="006336AD" w:rsidP="006336AD">
      <w:pPr>
        <w:pStyle w:val="PL"/>
        <w:rPr>
          <w:noProof w:val="0"/>
          <w:snapToGrid w:val="0"/>
        </w:rPr>
      </w:pPr>
      <w:ins w:id="722" w:author="Huawei" w:date="2025-02-05T19:41:00Z">
        <w:r>
          <w:rPr>
            <w:noProof w:val="0"/>
            <w:snapToGrid w:val="0"/>
          </w:rPr>
          <w:tab/>
        </w:r>
      </w:ins>
      <w:r w:rsidRPr="001D2E49">
        <w:rPr>
          <w:noProof w:val="0"/>
          <w:snapToGrid w:val="0"/>
        </w:rPr>
        <w:t>...</w:t>
      </w:r>
    </w:p>
    <w:p w14:paraId="455F8586" w14:textId="77777777" w:rsidR="006336AD" w:rsidRPr="001D2E49" w:rsidRDefault="006336AD" w:rsidP="006336AD">
      <w:pPr>
        <w:pStyle w:val="PL"/>
        <w:rPr>
          <w:noProof w:val="0"/>
          <w:snapToGrid w:val="0"/>
        </w:rPr>
      </w:pPr>
      <w:r w:rsidRPr="001D2E49">
        <w:rPr>
          <w:noProof w:val="0"/>
          <w:snapToGrid w:val="0"/>
        </w:rPr>
        <w:t>}</w:t>
      </w:r>
    </w:p>
    <w:p w14:paraId="39456356" w14:textId="77777777" w:rsidR="006150B0" w:rsidRDefault="006150B0" w:rsidP="006150B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F1957D" w14:textId="77777777" w:rsidR="006336AD" w:rsidRDefault="006336AD" w:rsidP="0073750C">
      <w:pPr>
        <w:pStyle w:val="FirstChange"/>
      </w:pPr>
    </w:p>
    <w:p w14:paraId="422A133E" w14:textId="77777777" w:rsidR="007731ED" w:rsidRPr="001D2E49" w:rsidRDefault="007731ED" w:rsidP="007731ED">
      <w:pPr>
        <w:pStyle w:val="Heading3"/>
      </w:pPr>
      <w:bookmarkStart w:id="723" w:name="_Toc20955358"/>
      <w:bookmarkStart w:id="724" w:name="_Toc29503811"/>
      <w:bookmarkStart w:id="725" w:name="_Toc29504395"/>
      <w:bookmarkStart w:id="726" w:name="_Toc29504979"/>
      <w:bookmarkStart w:id="727" w:name="_Toc36553432"/>
      <w:bookmarkStart w:id="728" w:name="_Toc36555159"/>
      <w:bookmarkStart w:id="729" w:name="_Toc45652558"/>
      <w:bookmarkStart w:id="730" w:name="_Toc45658990"/>
      <w:bookmarkStart w:id="731" w:name="_Toc45720810"/>
      <w:bookmarkStart w:id="732" w:name="_Toc45798690"/>
      <w:bookmarkStart w:id="733" w:name="_Toc45898079"/>
      <w:bookmarkStart w:id="734" w:name="_Toc51746286"/>
      <w:bookmarkStart w:id="735" w:name="_Toc64446551"/>
      <w:bookmarkStart w:id="736" w:name="_Toc73982421"/>
      <w:bookmarkStart w:id="737" w:name="_Toc88652511"/>
      <w:bookmarkStart w:id="738" w:name="_Toc97891555"/>
      <w:bookmarkStart w:id="739" w:name="_Toc99123760"/>
      <w:bookmarkStart w:id="740" w:name="_Toc99662566"/>
      <w:bookmarkStart w:id="741" w:name="_Toc105152645"/>
      <w:bookmarkStart w:id="742" w:name="_Toc105174451"/>
      <w:bookmarkStart w:id="743" w:name="_Toc106109449"/>
      <w:bookmarkStart w:id="744" w:name="_Toc107409907"/>
      <w:bookmarkStart w:id="745" w:name="_Toc112757096"/>
      <w:bookmarkStart w:id="746" w:name="_Toc184820902"/>
      <w:r w:rsidRPr="001D2E49">
        <w:t>9.4.7</w:t>
      </w:r>
      <w:r w:rsidRPr="001D2E49">
        <w:tab/>
        <w:t>Constant 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1BE9FFE" w14:textId="77777777" w:rsidR="001C02DF" w:rsidRPr="001564E7" w:rsidRDefault="001C02DF" w:rsidP="001C02DF">
      <w:pPr>
        <w:pStyle w:val="PL"/>
        <w:rPr>
          <w:snapToGrid w:val="0"/>
        </w:rPr>
      </w:pPr>
      <w:r w:rsidRPr="001564E7">
        <w:rPr>
          <w:snapToGrid w:val="0"/>
        </w:rPr>
        <w:tab/>
      </w:r>
      <w:r w:rsidRPr="001564E7">
        <w:rPr>
          <w:noProof w:val="0"/>
        </w:rPr>
        <w:t>id-</w:t>
      </w:r>
      <w:r w:rsidRPr="001564E7">
        <w:rPr>
          <w:snapToGrid w:val="0"/>
        </w:rPr>
        <w:t>GlobalCable</w:t>
      </w:r>
      <w:r w:rsidRPr="001564E7">
        <w:rPr>
          <w:noProof w:val="0"/>
        </w:rPr>
        <w:t>-ID</w:t>
      </w:r>
      <w:r w:rsidRPr="001564E7">
        <w:rPr>
          <w:noProof w:val="0"/>
          <w:snapToGrid w:val="0"/>
        </w:rPr>
        <w:t>-new</w:t>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t>ProtocolIE-ID ::= 363</w:t>
      </w:r>
    </w:p>
    <w:p w14:paraId="390CC65D" w14:textId="77777777" w:rsidR="001C02DF" w:rsidRPr="001564E7" w:rsidRDefault="001C02DF" w:rsidP="001C02DF">
      <w:pPr>
        <w:pStyle w:val="PL"/>
        <w:rPr>
          <w:snapToGrid w:val="0"/>
        </w:rPr>
      </w:pPr>
      <w:r w:rsidRPr="001564E7">
        <w:rPr>
          <w:snapToGrid w:val="0"/>
        </w:rPr>
        <w:tab/>
      </w:r>
      <w:r w:rsidRPr="001564E7">
        <w:rPr>
          <w:noProof w:val="0"/>
        </w:rPr>
        <w:t>id-TargetHomeENB-ID</w:t>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snapToGrid w:val="0"/>
        </w:rPr>
        <w:t>ProtocolIE-ID ::= 364</w:t>
      </w:r>
    </w:p>
    <w:p w14:paraId="3A22C32A" w14:textId="77777777" w:rsidR="001C02DF" w:rsidRPr="001564E7" w:rsidRDefault="001C02DF" w:rsidP="001C02DF">
      <w:pPr>
        <w:pStyle w:val="PL"/>
        <w:rPr>
          <w:snapToGrid w:val="0"/>
        </w:rPr>
      </w:pPr>
      <w:r w:rsidRPr="001564E7">
        <w:rPr>
          <w:snapToGrid w:val="0"/>
        </w:rPr>
        <w:tab/>
        <w:t>id-</w:t>
      </w:r>
      <w:r w:rsidRPr="001564E7">
        <w:rPr>
          <w:snapToGrid w:val="0"/>
          <w:lang w:eastAsia="zh-CN"/>
        </w:rPr>
        <w:t>HashedUEIdentityIndexValue</w:t>
      </w:r>
      <w:r w:rsidRPr="001564E7">
        <w:rPr>
          <w:rFonts w:hint="eastAsia"/>
          <w:snapToGrid w:val="0"/>
          <w:lang w:eastAsia="zh-CN"/>
        </w:rPr>
        <w:tab/>
      </w:r>
      <w:r w:rsidRPr="001564E7">
        <w:rPr>
          <w:rFonts w:hint="eastAsia"/>
          <w:snapToGrid w:val="0"/>
          <w:lang w:eastAsia="zh-CN"/>
        </w:rPr>
        <w:tab/>
      </w:r>
      <w:r w:rsidRPr="001564E7">
        <w:rPr>
          <w:rFonts w:hint="eastAsia"/>
          <w:snapToGrid w:val="0"/>
          <w:lang w:eastAsia="zh-CN"/>
        </w:rPr>
        <w:tab/>
      </w:r>
      <w:r w:rsidRPr="001564E7">
        <w:rPr>
          <w:rFonts w:hint="eastAsia"/>
          <w:snapToGrid w:val="0"/>
          <w:lang w:eastAsia="zh-CN"/>
        </w:rPr>
        <w:tab/>
      </w:r>
      <w:r w:rsidRPr="001564E7">
        <w:rPr>
          <w:rFonts w:hint="eastAsia"/>
          <w:snapToGrid w:val="0"/>
          <w:lang w:eastAsia="zh-CN"/>
        </w:rPr>
        <w:tab/>
      </w:r>
      <w:r w:rsidRPr="001564E7">
        <w:rPr>
          <w:snapToGrid w:val="0"/>
        </w:rPr>
        <w:tab/>
      </w:r>
      <w:r w:rsidRPr="001564E7">
        <w:rPr>
          <w:snapToGrid w:val="0"/>
        </w:rPr>
        <w:tab/>
        <w:t>ProtocolIE-ID ::= 365</w:t>
      </w:r>
    </w:p>
    <w:p w14:paraId="62A5F2E1" w14:textId="77777777" w:rsidR="001C02DF" w:rsidRDefault="001C02DF" w:rsidP="001C02DF">
      <w:pPr>
        <w:pStyle w:val="PL"/>
        <w:rPr>
          <w:snapToGrid w:val="0"/>
        </w:rPr>
      </w:pPr>
      <w:r w:rsidRPr="001564E7">
        <w:tab/>
      </w:r>
      <w:r w:rsidRPr="001564E7">
        <w:rPr>
          <w:snapToGrid w:val="0"/>
        </w:rPr>
        <w:t>id-Extended</w:t>
      </w:r>
      <w:r w:rsidRPr="001564E7">
        <w:rPr>
          <w:noProof w:val="0"/>
          <w:snapToGrid w:val="0"/>
        </w:rPr>
        <w:t>MobilityInformation</w:t>
      </w:r>
      <w:r w:rsidRPr="001564E7">
        <w:rPr>
          <w:rFonts w:hint="eastAsia"/>
          <w:snapToGrid w:val="0"/>
          <w:lang w:eastAsia="zh-CN"/>
        </w:rPr>
        <w:tab/>
      </w:r>
      <w:r w:rsidRPr="001564E7">
        <w:rPr>
          <w:rFonts w:hint="eastAsia"/>
          <w:snapToGrid w:val="0"/>
          <w:lang w:eastAsia="zh-CN"/>
        </w:rPr>
        <w:tab/>
      </w:r>
      <w:r w:rsidRPr="001564E7">
        <w:rPr>
          <w:rFonts w:hint="eastAsia"/>
          <w:snapToGrid w:val="0"/>
          <w:lang w:eastAsia="zh-CN"/>
        </w:rPr>
        <w:tab/>
      </w:r>
      <w:r w:rsidRPr="001564E7">
        <w:rPr>
          <w:snapToGrid w:val="0"/>
        </w:rPr>
        <w:tab/>
      </w:r>
      <w:r w:rsidRPr="001564E7">
        <w:rPr>
          <w:snapToGrid w:val="0"/>
        </w:rPr>
        <w:tab/>
      </w:r>
      <w:r w:rsidRPr="001564E7">
        <w:rPr>
          <w:snapToGrid w:val="0"/>
        </w:rPr>
        <w:tab/>
      </w:r>
      <w:r w:rsidRPr="001564E7">
        <w:rPr>
          <w:snapToGrid w:val="0"/>
        </w:rPr>
        <w:tab/>
        <w:t>ProtocolIE-ID ::= 366</w:t>
      </w:r>
    </w:p>
    <w:p w14:paraId="13638CAA" w14:textId="77777777" w:rsidR="001C02DF" w:rsidRPr="00FC7260" w:rsidRDefault="001C02DF" w:rsidP="001C02DF">
      <w:pPr>
        <w:pStyle w:val="PL"/>
        <w:rPr>
          <w:snapToGrid w:val="0"/>
        </w:rPr>
      </w:pPr>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w:t>
      </w:r>
      <w:r>
        <w:rPr>
          <w:rFonts w:hint="eastAsia"/>
          <w:snapToGrid w:val="0"/>
        </w:rPr>
        <w:t>439</w:t>
      </w:r>
    </w:p>
    <w:p w14:paraId="13701713" w14:textId="62656112" w:rsidR="00D46572" w:rsidRDefault="00D46572" w:rsidP="00D46572">
      <w:pPr>
        <w:pStyle w:val="PL"/>
        <w:rPr>
          <w:ins w:id="747" w:author="Huawei" w:date="2025-03-22T20:30:00Z"/>
          <w:rFonts w:eastAsia="Times New Roman"/>
        </w:rPr>
      </w:pPr>
      <w:ins w:id="748"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749" w:author="Huawei" w:date="2025-01-27T11:39:00Z">
        <w:r w:rsidR="00DA5527">
          <w:rPr>
            <w:rFonts w:eastAsia="Times New Roman"/>
          </w:rPr>
          <w:t>aaa</w:t>
        </w:r>
      </w:ins>
    </w:p>
    <w:p w14:paraId="56150B32" w14:textId="77777777" w:rsidR="008F01C2" w:rsidRDefault="008F01C2" w:rsidP="008F01C2">
      <w:pPr>
        <w:pStyle w:val="PL"/>
        <w:rPr>
          <w:ins w:id="750" w:author="Huawei" w:date="2025-03-22T20:30:00Z"/>
        </w:rPr>
      </w:pPr>
      <w:ins w:id="751" w:author="Huawei" w:date="2025-03-22T20:30:00Z">
        <w:r>
          <w:rPr>
            <w:snapToGrid w:val="0"/>
          </w:rPr>
          <w:tab/>
          <w:t>id-</w:t>
        </w:r>
        <w:r>
          <w:rPr>
            <w:noProof w:val="0"/>
            <w:snapToGrid w:val="0"/>
          </w:rPr>
          <w:t>ExtendedOldAMF</w:t>
        </w:r>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bbb</w:t>
        </w:r>
      </w:ins>
    </w:p>
    <w:p w14:paraId="6649CF4C" w14:textId="77777777" w:rsidR="008F01C2" w:rsidRPr="008F01C2" w:rsidRDefault="008F01C2" w:rsidP="00D46572">
      <w:pPr>
        <w:pStyle w:val="PL"/>
        <w:rPr>
          <w:ins w:id="752" w:author="Huawei" w:date="2025-01-27T11:38:00Z"/>
        </w:rPr>
      </w:pPr>
    </w:p>
    <w:p w14:paraId="453B6A76" w14:textId="77777777" w:rsidR="00D46572" w:rsidRPr="00482B26" w:rsidRDefault="00D46572" w:rsidP="00830AA7">
      <w:pPr>
        <w:pStyle w:val="PL"/>
      </w:pPr>
    </w:p>
    <w:p w14:paraId="01EC2C3E" w14:textId="77777777" w:rsidR="00DC0383" w:rsidRPr="00482B26" w:rsidRDefault="00DC0383" w:rsidP="00DC0383">
      <w:pPr>
        <w:pStyle w:val="PL"/>
        <w:rPr>
          <w:snapToGrid w:val="0"/>
        </w:rPr>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AF472" w14:textId="77777777" w:rsidR="00804BEF" w:rsidRDefault="00804BEF">
      <w:r>
        <w:separator/>
      </w:r>
    </w:p>
  </w:endnote>
  <w:endnote w:type="continuationSeparator" w:id="0">
    <w:p w14:paraId="0D75F86A" w14:textId="77777777" w:rsidR="00804BEF" w:rsidRDefault="0080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6DA86" w14:textId="77777777" w:rsidR="00804BEF" w:rsidRDefault="00804BEF">
      <w:r>
        <w:separator/>
      </w:r>
    </w:p>
  </w:footnote>
  <w:footnote w:type="continuationSeparator" w:id="0">
    <w:p w14:paraId="5ED0D849" w14:textId="77777777" w:rsidR="00804BEF" w:rsidRDefault="0080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E4A"/>
    <w:rsid w:val="000253CC"/>
    <w:rsid w:val="000268BF"/>
    <w:rsid w:val="00027527"/>
    <w:rsid w:val="00027CF9"/>
    <w:rsid w:val="00030D9B"/>
    <w:rsid w:val="00031EE2"/>
    <w:rsid w:val="000322DB"/>
    <w:rsid w:val="00032A51"/>
    <w:rsid w:val="00033C48"/>
    <w:rsid w:val="00034571"/>
    <w:rsid w:val="000358D8"/>
    <w:rsid w:val="00035B98"/>
    <w:rsid w:val="000364F1"/>
    <w:rsid w:val="0003668E"/>
    <w:rsid w:val="00036BB1"/>
    <w:rsid w:val="00040794"/>
    <w:rsid w:val="00042BDE"/>
    <w:rsid w:val="00045A1F"/>
    <w:rsid w:val="00045FED"/>
    <w:rsid w:val="0004668B"/>
    <w:rsid w:val="00047776"/>
    <w:rsid w:val="00047E99"/>
    <w:rsid w:val="000502CF"/>
    <w:rsid w:val="000524F9"/>
    <w:rsid w:val="00053E4B"/>
    <w:rsid w:val="00055341"/>
    <w:rsid w:val="0005568F"/>
    <w:rsid w:val="0005671D"/>
    <w:rsid w:val="00056742"/>
    <w:rsid w:val="00057BB8"/>
    <w:rsid w:val="00061A0F"/>
    <w:rsid w:val="000627C4"/>
    <w:rsid w:val="00064ED6"/>
    <w:rsid w:val="00065175"/>
    <w:rsid w:val="00067230"/>
    <w:rsid w:val="00071D43"/>
    <w:rsid w:val="00074A8D"/>
    <w:rsid w:val="00075654"/>
    <w:rsid w:val="00080360"/>
    <w:rsid w:val="0008078B"/>
    <w:rsid w:val="00081481"/>
    <w:rsid w:val="00082028"/>
    <w:rsid w:val="000831B0"/>
    <w:rsid w:val="0008516B"/>
    <w:rsid w:val="0008663B"/>
    <w:rsid w:val="000910B8"/>
    <w:rsid w:val="000910E7"/>
    <w:rsid w:val="0009239A"/>
    <w:rsid w:val="000926F4"/>
    <w:rsid w:val="00093930"/>
    <w:rsid w:val="00093B24"/>
    <w:rsid w:val="00095FBB"/>
    <w:rsid w:val="00096EFD"/>
    <w:rsid w:val="00097630"/>
    <w:rsid w:val="000A0716"/>
    <w:rsid w:val="000A18FE"/>
    <w:rsid w:val="000A28F0"/>
    <w:rsid w:val="000A4B19"/>
    <w:rsid w:val="000A6394"/>
    <w:rsid w:val="000A6481"/>
    <w:rsid w:val="000A6A6E"/>
    <w:rsid w:val="000B05BD"/>
    <w:rsid w:val="000B0D63"/>
    <w:rsid w:val="000B21BF"/>
    <w:rsid w:val="000B5574"/>
    <w:rsid w:val="000B7E50"/>
    <w:rsid w:val="000B7FED"/>
    <w:rsid w:val="000C038A"/>
    <w:rsid w:val="000C45E8"/>
    <w:rsid w:val="000C5D17"/>
    <w:rsid w:val="000C5F5F"/>
    <w:rsid w:val="000C6598"/>
    <w:rsid w:val="000D06BC"/>
    <w:rsid w:val="000D265E"/>
    <w:rsid w:val="000D44B3"/>
    <w:rsid w:val="000D5605"/>
    <w:rsid w:val="000E0616"/>
    <w:rsid w:val="000E09DD"/>
    <w:rsid w:val="000E2552"/>
    <w:rsid w:val="000E3175"/>
    <w:rsid w:val="000E3277"/>
    <w:rsid w:val="000E5026"/>
    <w:rsid w:val="000E53CF"/>
    <w:rsid w:val="000E67D4"/>
    <w:rsid w:val="000E7C14"/>
    <w:rsid w:val="000F1722"/>
    <w:rsid w:val="000F23DC"/>
    <w:rsid w:val="000F3D61"/>
    <w:rsid w:val="000F666C"/>
    <w:rsid w:val="001018A9"/>
    <w:rsid w:val="001021DA"/>
    <w:rsid w:val="00102294"/>
    <w:rsid w:val="00102974"/>
    <w:rsid w:val="00102AF6"/>
    <w:rsid w:val="00102F7C"/>
    <w:rsid w:val="0010600E"/>
    <w:rsid w:val="001079CA"/>
    <w:rsid w:val="00111194"/>
    <w:rsid w:val="001148AC"/>
    <w:rsid w:val="00114CA8"/>
    <w:rsid w:val="0012176A"/>
    <w:rsid w:val="001224A2"/>
    <w:rsid w:val="001238E5"/>
    <w:rsid w:val="00123E75"/>
    <w:rsid w:val="001246B4"/>
    <w:rsid w:val="00125218"/>
    <w:rsid w:val="00126926"/>
    <w:rsid w:val="0012796B"/>
    <w:rsid w:val="0013211F"/>
    <w:rsid w:val="001328DB"/>
    <w:rsid w:val="00137A2E"/>
    <w:rsid w:val="001458EC"/>
    <w:rsid w:val="00145D43"/>
    <w:rsid w:val="00147FEF"/>
    <w:rsid w:val="00150853"/>
    <w:rsid w:val="001514B1"/>
    <w:rsid w:val="00154FF7"/>
    <w:rsid w:val="0015645B"/>
    <w:rsid w:val="0015691E"/>
    <w:rsid w:val="001573B2"/>
    <w:rsid w:val="001628AA"/>
    <w:rsid w:val="00163383"/>
    <w:rsid w:val="001635D3"/>
    <w:rsid w:val="00167243"/>
    <w:rsid w:val="00167324"/>
    <w:rsid w:val="001719BE"/>
    <w:rsid w:val="00172BA7"/>
    <w:rsid w:val="0017311D"/>
    <w:rsid w:val="00173786"/>
    <w:rsid w:val="001738BD"/>
    <w:rsid w:val="00174FB5"/>
    <w:rsid w:val="0017562F"/>
    <w:rsid w:val="00175D46"/>
    <w:rsid w:val="0017624C"/>
    <w:rsid w:val="0017687E"/>
    <w:rsid w:val="00177E8F"/>
    <w:rsid w:val="00180E7C"/>
    <w:rsid w:val="00182A7D"/>
    <w:rsid w:val="00183CFC"/>
    <w:rsid w:val="0018443D"/>
    <w:rsid w:val="0018553F"/>
    <w:rsid w:val="00190939"/>
    <w:rsid w:val="00190E2F"/>
    <w:rsid w:val="00192C46"/>
    <w:rsid w:val="00193B6C"/>
    <w:rsid w:val="00195179"/>
    <w:rsid w:val="001962AA"/>
    <w:rsid w:val="00196AF2"/>
    <w:rsid w:val="001A0419"/>
    <w:rsid w:val="001A08B3"/>
    <w:rsid w:val="001A1BA6"/>
    <w:rsid w:val="001A247C"/>
    <w:rsid w:val="001A419B"/>
    <w:rsid w:val="001A47AE"/>
    <w:rsid w:val="001A7541"/>
    <w:rsid w:val="001A7B60"/>
    <w:rsid w:val="001B0C5C"/>
    <w:rsid w:val="001B3A88"/>
    <w:rsid w:val="001B4211"/>
    <w:rsid w:val="001B427A"/>
    <w:rsid w:val="001B4B4B"/>
    <w:rsid w:val="001B52F0"/>
    <w:rsid w:val="001B70E2"/>
    <w:rsid w:val="001B73B1"/>
    <w:rsid w:val="001B7A65"/>
    <w:rsid w:val="001B7F2D"/>
    <w:rsid w:val="001C02DF"/>
    <w:rsid w:val="001C0C45"/>
    <w:rsid w:val="001C1500"/>
    <w:rsid w:val="001C2D42"/>
    <w:rsid w:val="001C3FFF"/>
    <w:rsid w:val="001C6C30"/>
    <w:rsid w:val="001C7286"/>
    <w:rsid w:val="001D1575"/>
    <w:rsid w:val="001D22CE"/>
    <w:rsid w:val="001D2350"/>
    <w:rsid w:val="001D25D1"/>
    <w:rsid w:val="001D6281"/>
    <w:rsid w:val="001D6949"/>
    <w:rsid w:val="001D6D93"/>
    <w:rsid w:val="001D730F"/>
    <w:rsid w:val="001D7609"/>
    <w:rsid w:val="001E1A98"/>
    <w:rsid w:val="001E1C4F"/>
    <w:rsid w:val="001E3A03"/>
    <w:rsid w:val="001E41F3"/>
    <w:rsid w:val="001E53B2"/>
    <w:rsid w:val="001E6DBB"/>
    <w:rsid w:val="001E6E2A"/>
    <w:rsid w:val="001E746A"/>
    <w:rsid w:val="001E7AB2"/>
    <w:rsid w:val="001F1DEF"/>
    <w:rsid w:val="001F4FBC"/>
    <w:rsid w:val="001F5A45"/>
    <w:rsid w:val="001F62BC"/>
    <w:rsid w:val="001F7296"/>
    <w:rsid w:val="00200EC8"/>
    <w:rsid w:val="002034B4"/>
    <w:rsid w:val="00206D35"/>
    <w:rsid w:val="00206FD5"/>
    <w:rsid w:val="002122AD"/>
    <w:rsid w:val="00213602"/>
    <w:rsid w:val="00213A10"/>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390E"/>
    <w:rsid w:val="00235013"/>
    <w:rsid w:val="0023507B"/>
    <w:rsid w:val="00236C37"/>
    <w:rsid w:val="00240A14"/>
    <w:rsid w:val="00245694"/>
    <w:rsid w:val="002546BA"/>
    <w:rsid w:val="00255EAF"/>
    <w:rsid w:val="0026004D"/>
    <w:rsid w:val="002611A9"/>
    <w:rsid w:val="002640DD"/>
    <w:rsid w:val="00266A16"/>
    <w:rsid w:val="00272CE9"/>
    <w:rsid w:val="00273126"/>
    <w:rsid w:val="00275D12"/>
    <w:rsid w:val="0028022C"/>
    <w:rsid w:val="00282AD4"/>
    <w:rsid w:val="00282C24"/>
    <w:rsid w:val="00282DD0"/>
    <w:rsid w:val="0028497D"/>
    <w:rsid w:val="00284FEB"/>
    <w:rsid w:val="002860C4"/>
    <w:rsid w:val="002861E7"/>
    <w:rsid w:val="002861F4"/>
    <w:rsid w:val="002876D5"/>
    <w:rsid w:val="002909DD"/>
    <w:rsid w:val="002A0E82"/>
    <w:rsid w:val="002A6982"/>
    <w:rsid w:val="002A7562"/>
    <w:rsid w:val="002B3A0D"/>
    <w:rsid w:val="002B44F0"/>
    <w:rsid w:val="002B5741"/>
    <w:rsid w:val="002C0372"/>
    <w:rsid w:val="002C28AD"/>
    <w:rsid w:val="002C4D72"/>
    <w:rsid w:val="002C5556"/>
    <w:rsid w:val="002C73A7"/>
    <w:rsid w:val="002C7982"/>
    <w:rsid w:val="002C7E56"/>
    <w:rsid w:val="002D2A08"/>
    <w:rsid w:val="002D4894"/>
    <w:rsid w:val="002D7C0D"/>
    <w:rsid w:val="002E088E"/>
    <w:rsid w:val="002E0C7C"/>
    <w:rsid w:val="002E259B"/>
    <w:rsid w:val="002E472E"/>
    <w:rsid w:val="002E4D43"/>
    <w:rsid w:val="002E74A4"/>
    <w:rsid w:val="002F2322"/>
    <w:rsid w:val="002F57E9"/>
    <w:rsid w:val="002F6495"/>
    <w:rsid w:val="002F6BF3"/>
    <w:rsid w:val="003004C1"/>
    <w:rsid w:val="00301896"/>
    <w:rsid w:val="0030330E"/>
    <w:rsid w:val="00303B95"/>
    <w:rsid w:val="00304E2F"/>
    <w:rsid w:val="00305409"/>
    <w:rsid w:val="00305470"/>
    <w:rsid w:val="0031594E"/>
    <w:rsid w:val="003167CC"/>
    <w:rsid w:val="003252C0"/>
    <w:rsid w:val="00325A47"/>
    <w:rsid w:val="00325D4A"/>
    <w:rsid w:val="00331634"/>
    <w:rsid w:val="0033190C"/>
    <w:rsid w:val="003320F3"/>
    <w:rsid w:val="00332361"/>
    <w:rsid w:val="003340A9"/>
    <w:rsid w:val="0033470B"/>
    <w:rsid w:val="00336706"/>
    <w:rsid w:val="00336A70"/>
    <w:rsid w:val="0034011D"/>
    <w:rsid w:val="003424FE"/>
    <w:rsid w:val="00346B98"/>
    <w:rsid w:val="00354B62"/>
    <w:rsid w:val="00356309"/>
    <w:rsid w:val="00356B7D"/>
    <w:rsid w:val="0036027C"/>
    <w:rsid w:val="003609EF"/>
    <w:rsid w:val="00360C4E"/>
    <w:rsid w:val="00361A81"/>
    <w:rsid w:val="0036231A"/>
    <w:rsid w:val="00362AC8"/>
    <w:rsid w:val="00365694"/>
    <w:rsid w:val="0037173B"/>
    <w:rsid w:val="003733C1"/>
    <w:rsid w:val="003737CD"/>
    <w:rsid w:val="00374842"/>
    <w:rsid w:val="00374DD4"/>
    <w:rsid w:val="003754F5"/>
    <w:rsid w:val="003756C2"/>
    <w:rsid w:val="00375D47"/>
    <w:rsid w:val="00376A1D"/>
    <w:rsid w:val="00382F6D"/>
    <w:rsid w:val="003862B7"/>
    <w:rsid w:val="00386A7B"/>
    <w:rsid w:val="003902CD"/>
    <w:rsid w:val="00390AFC"/>
    <w:rsid w:val="00391048"/>
    <w:rsid w:val="003927BB"/>
    <w:rsid w:val="003960D3"/>
    <w:rsid w:val="00396A86"/>
    <w:rsid w:val="003970C4"/>
    <w:rsid w:val="00397BE0"/>
    <w:rsid w:val="003A1EFA"/>
    <w:rsid w:val="003A2E03"/>
    <w:rsid w:val="003A3087"/>
    <w:rsid w:val="003A4EAA"/>
    <w:rsid w:val="003B0C3C"/>
    <w:rsid w:val="003B5030"/>
    <w:rsid w:val="003C1079"/>
    <w:rsid w:val="003C1517"/>
    <w:rsid w:val="003C26BB"/>
    <w:rsid w:val="003C3AA7"/>
    <w:rsid w:val="003C52C5"/>
    <w:rsid w:val="003C73B3"/>
    <w:rsid w:val="003C79E5"/>
    <w:rsid w:val="003D13C7"/>
    <w:rsid w:val="003D344A"/>
    <w:rsid w:val="003D6065"/>
    <w:rsid w:val="003D6307"/>
    <w:rsid w:val="003E13A5"/>
    <w:rsid w:val="003E1A36"/>
    <w:rsid w:val="003E2853"/>
    <w:rsid w:val="003E2E3B"/>
    <w:rsid w:val="003E3239"/>
    <w:rsid w:val="003E3466"/>
    <w:rsid w:val="003E425B"/>
    <w:rsid w:val="003E441A"/>
    <w:rsid w:val="003E5127"/>
    <w:rsid w:val="003E5B13"/>
    <w:rsid w:val="003F001F"/>
    <w:rsid w:val="003F0993"/>
    <w:rsid w:val="003F2E30"/>
    <w:rsid w:val="0040041B"/>
    <w:rsid w:val="0040049B"/>
    <w:rsid w:val="0040468E"/>
    <w:rsid w:val="00410371"/>
    <w:rsid w:val="0041265E"/>
    <w:rsid w:val="0041579E"/>
    <w:rsid w:val="00416755"/>
    <w:rsid w:val="004172EF"/>
    <w:rsid w:val="00417741"/>
    <w:rsid w:val="004242F1"/>
    <w:rsid w:val="00424A15"/>
    <w:rsid w:val="00427E26"/>
    <w:rsid w:val="0043094F"/>
    <w:rsid w:val="004312D9"/>
    <w:rsid w:val="00433F34"/>
    <w:rsid w:val="00434476"/>
    <w:rsid w:val="0043699D"/>
    <w:rsid w:val="0043780E"/>
    <w:rsid w:val="00437DBE"/>
    <w:rsid w:val="004413BD"/>
    <w:rsid w:val="004433D8"/>
    <w:rsid w:val="004444E5"/>
    <w:rsid w:val="00446893"/>
    <w:rsid w:val="00447431"/>
    <w:rsid w:val="0045159D"/>
    <w:rsid w:val="00451B49"/>
    <w:rsid w:val="00451C8C"/>
    <w:rsid w:val="004520DD"/>
    <w:rsid w:val="0045374B"/>
    <w:rsid w:val="004544A6"/>
    <w:rsid w:val="00454E96"/>
    <w:rsid w:val="00456CC7"/>
    <w:rsid w:val="0046038C"/>
    <w:rsid w:val="004604D2"/>
    <w:rsid w:val="00462BFA"/>
    <w:rsid w:val="00462EDD"/>
    <w:rsid w:val="00464AD6"/>
    <w:rsid w:val="00465370"/>
    <w:rsid w:val="00465FC9"/>
    <w:rsid w:val="00467248"/>
    <w:rsid w:val="00467929"/>
    <w:rsid w:val="00471627"/>
    <w:rsid w:val="004721E2"/>
    <w:rsid w:val="00472551"/>
    <w:rsid w:val="00474919"/>
    <w:rsid w:val="00477CAA"/>
    <w:rsid w:val="00480009"/>
    <w:rsid w:val="00482463"/>
    <w:rsid w:val="004834BF"/>
    <w:rsid w:val="004836C2"/>
    <w:rsid w:val="00483AA0"/>
    <w:rsid w:val="00485776"/>
    <w:rsid w:val="00485B13"/>
    <w:rsid w:val="00487344"/>
    <w:rsid w:val="00491826"/>
    <w:rsid w:val="0049332C"/>
    <w:rsid w:val="00494F7E"/>
    <w:rsid w:val="00496EBE"/>
    <w:rsid w:val="004971BD"/>
    <w:rsid w:val="004A02DF"/>
    <w:rsid w:val="004A03C1"/>
    <w:rsid w:val="004A07D4"/>
    <w:rsid w:val="004A095F"/>
    <w:rsid w:val="004A3D8D"/>
    <w:rsid w:val="004A520A"/>
    <w:rsid w:val="004A5750"/>
    <w:rsid w:val="004A64DE"/>
    <w:rsid w:val="004A65D9"/>
    <w:rsid w:val="004A686A"/>
    <w:rsid w:val="004B1E82"/>
    <w:rsid w:val="004B5F8A"/>
    <w:rsid w:val="004B6099"/>
    <w:rsid w:val="004B6E5A"/>
    <w:rsid w:val="004B7575"/>
    <w:rsid w:val="004B75B7"/>
    <w:rsid w:val="004B79D4"/>
    <w:rsid w:val="004C04D6"/>
    <w:rsid w:val="004C067A"/>
    <w:rsid w:val="004C372F"/>
    <w:rsid w:val="004C48FB"/>
    <w:rsid w:val="004C74E1"/>
    <w:rsid w:val="004D0F99"/>
    <w:rsid w:val="004D1DC1"/>
    <w:rsid w:val="004D2705"/>
    <w:rsid w:val="004D42E9"/>
    <w:rsid w:val="004D522E"/>
    <w:rsid w:val="004D6367"/>
    <w:rsid w:val="004D7895"/>
    <w:rsid w:val="004E28B9"/>
    <w:rsid w:val="004E2F7E"/>
    <w:rsid w:val="004E3BF1"/>
    <w:rsid w:val="004E4D72"/>
    <w:rsid w:val="004E729B"/>
    <w:rsid w:val="004F29BB"/>
    <w:rsid w:val="004F4FC4"/>
    <w:rsid w:val="004F73FA"/>
    <w:rsid w:val="004F7650"/>
    <w:rsid w:val="00500FDE"/>
    <w:rsid w:val="005026C6"/>
    <w:rsid w:val="00503600"/>
    <w:rsid w:val="00504C79"/>
    <w:rsid w:val="005141D9"/>
    <w:rsid w:val="00515646"/>
    <w:rsid w:val="0051580D"/>
    <w:rsid w:val="00517E9C"/>
    <w:rsid w:val="00517FE6"/>
    <w:rsid w:val="00522838"/>
    <w:rsid w:val="00524AAC"/>
    <w:rsid w:val="00524DDC"/>
    <w:rsid w:val="00526B39"/>
    <w:rsid w:val="0052789B"/>
    <w:rsid w:val="00527D90"/>
    <w:rsid w:val="0053012F"/>
    <w:rsid w:val="00534371"/>
    <w:rsid w:val="00535F7B"/>
    <w:rsid w:val="00537D23"/>
    <w:rsid w:val="005403C5"/>
    <w:rsid w:val="005408D4"/>
    <w:rsid w:val="0054217E"/>
    <w:rsid w:val="00542E20"/>
    <w:rsid w:val="00543710"/>
    <w:rsid w:val="00544497"/>
    <w:rsid w:val="0054520E"/>
    <w:rsid w:val="00545DBF"/>
    <w:rsid w:val="00547111"/>
    <w:rsid w:val="005477A9"/>
    <w:rsid w:val="00551F82"/>
    <w:rsid w:val="005547DA"/>
    <w:rsid w:val="00555394"/>
    <w:rsid w:val="00555CB4"/>
    <w:rsid w:val="0055725A"/>
    <w:rsid w:val="00557668"/>
    <w:rsid w:val="00560B58"/>
    <w:rsid w:val="00565888"/>
    <w:rsid w:val="00565F78"/>
    <w:rsid w:val="0056625A"/>
    <w:rsid w:val="00567985"/>
    <w:rsid w:val="00567F11"/>
    <w:rsid w:val="0057102A"/>
    <w:rsid w:val="00572EFA"/>
    <w:rsid w:val="00576790"/>
    <w:rsid w:val="005803DA"/>
    <w:rsid w:val="005854A5"/>
    <w:rsid w:val="00590717"/>
    <w:rsid w:val="00590D1E"/>
    <w:rsid w:val="005912F5"/>
    <w:rsid w:val="00592905"/>
    <w:rsid w:val="00592D74"/>
    <w:rsid w:val="00593905"/>
    <w:rsid w:val="005950D0"/>
    <w:rsid w:val="00595759"/>
    <w:rsid w:val="005959BE"/>
    <w:rsid w:val="005960B1"/>
    <w:rsid w:val="005A0066"/>
    <w:rsid w:val="005A0D14"/>
    <w:rsid w:val="005A3B84"/>
    <w:rsid w:val="005A43AD"/>
    <w:rsid w:val="005A4D2B"/>
    <w:rsid w:val="005B0FCA"/>
    <w:rsid w:val="005B221B"/>
    <w:rsid w:val="005B39C8"/>
    <w:rsid w:val="005B5F2B"/>
    <w:rsid w:val="005B667C"/>
    <w:rsid w:val="005B6EA6"/>
    <w:rsid w:val="005C4A52"/>
    <w:rsid w:val="005C63AA"/>
    <w:rsid w:val="005C784E"/>
    <w:rsid w:val="005D0318"/>
    <w:rsid w:val="005D0663"/>
    <w:rsid w:val="005D0D27"/>
    <w:rsid w:val="005D1F2B"/>
    <w:rsid w:val="005D2584"/>
    <w:rsid w:val="005D7E78"/>
    <w:rsid w:val="005E182C"/>
    <w:rsid w:val="005E2C44"/>
    <w:rsid w:val="005E6232"/>
    <w:rsid w:val="005E79AE"/>
    <w:rsid w:val="005F0B2F"/>
    <w:rsid w:val="005F147E"/>
    <w:rsid w:val="005F3264"/>
    <w:rsid w:val="005F3D7E"/>
    <w:rsid w:val="005F5774"/>
    <w:rsid w:val="005F7229"/>
    <w:rsid w:val="005F728B"/>
    <w:rsid w:val="005F7B5B"/>
    <w:rsid w:val="0060359D"/>
    <w:rsid w:val="006104EE"/>
    <w:rsid w:val="006107DE"/>
    <w:rsid w:val="0061151B"/>
    <w:rsid w:val="00611B54"/>
    <w:rsid w:val="00612628"/>
    <w:rsid w:val="006143B4"/>
    <w:rsid w:val="006144C2"/>
    <w:rsid w:val="00614FB1"/>
    <w:rsid w:val="006150B0"/>
    <w:rsid w:val="006164A7"/>
    <w:rsid w:val="00616EA6"/>
    <w:rsid w:val="006204C3"/>
    <w:rsid w:val="0062073B"/>
    <w:rsid w:val="00621188"/>
    <w:rsid w:val="0062119F"/>
    <w:rsid w:val="006237BB"/>
    <w:rsid w:val="006257ED"/>
    <w:rsid w:val="006269DD"/>
    <w:rsid w:val="0063052A"/>
    <w:rsid w:val="006308A1"/>
    <w:rsid w:val="006313BE"/>
    <w:rsid w:val="00631561"/>
    <w:rsid w:val="00631AAD"/>
    <w:rsid w:val="00632372"/>
    <w:rsid w:val="006325BD"/>
    <w:rsid w:val="00632711"/>
    <w:rsid w:val="006336AD"/>
    <w:rsid w:val="006353EC"/>
    <w:rsid w:val="006378CD"/>
    <w:rsid w:val="0064420F"/>
    <w:rsid w:val="00644C2A"/>
    <w:rsid w:val="00644E68"/>
    <w:rsid w:val="00645923"/>
    <w:rsid w:val="00646FDA"/>
    <w:rsid w:val="00653DE4"/>
    <w:rsid w:val="00654B0F"/>
    <w:rsid w:val="0066011D"/>
    <w:rsid w:val="00661421"/>
    <w:rsid w:val="00662265"/>
    <w:rsid w:val="0066390C"/>
    <w:rsid w:val="00664162"/>
    <w:rsid w:val="006649CD"/>
    <w:rsid w:val="00665C47"/>
    <w:rsid w:val="00670868"/>
    <w:rsid w:val="00672907"/>
    <w:rsid w:val="006734FE"/>
    <w:rsid w:val="0067488F"/>
    <w:rsid w:val="0067583B"/>
    <w:rsid w:val="00675FB5"/>
    <w:rsid w:val="00680260"/>
    <w:rsid w:val="00681339"/>
    <w:rsid w:val="006818BB"/>
    <w:rsid w:val="00681D80"/>
    <w:rsid w:val="006825FF"/>
    <w:rsid w:val="00682F13"/>
    <w:rsid w:val="00684BE9"/>
    <w:rsid w:val="00684F06"/>
    <w:rsid w:val="00686C73"/>
    <w:rsid w:val="00686E44"/>
    <w:rsid w:val="00687C0B"/>
    <w:rsid w:val="0069012F"/>
    <w:rsid w:val="006916ED"/>
    <w:rsid w:val="00692037"/>
    <w:rsid w:val="00692577"/>
    <w:rsid w:val="006939C3"/>
    <w:rsid w:val="00694E81"/>
    <w:rsid w:val="00695808"/>
    <w:rsid w:val="00695C63"/>
    <w:rsid w:val="00697815"/>
    <w:rsid w:val="006A0DDD"/>
    <w:rsid w:val="006A3164"/>
    <w:rsid w:val="006A4411"/>
    <w:rsid w:val="006A58B2"/>
    <w:rsid w:val="006A7BE2"/>
    <w:rsid w:val="006A7E45"/>
    <w:rsid w:val="006B055A"/>
    <w:rsid w:val="006B058B"/>
    <w:rsid w:val="006B108E"/>
    <w:rsid w:val="006B1115"/>
    <w:rsid w:val="006B272C"/>
    <w:rsid w:val="006B3F1B"/>
    <w:rsid w:val="006B46FB"/>
    <w:rsid w:val="006B53A0"/>
    <w:rsid w:val="006B5F9B"/>
    <w:rsid w:val="006C016C"/>
    <w:rsid w:val="006C1B5E"/>
    <w:rsid w:val="006C6A4C"/>
    <w:rsid w:val="006C784D"/>
    <w:rsid w:val="006C7BD6"/>
    <w:rsid w:val="006C7E61"/>
    <w:rsid w:val="006D04EB"/>
    <w:rsid w:val="006D286B"/>
    <w:rsid w:val="006D3417"/>
    <w:rsid w:val="006D7637"/>
    <w:rsid w:val="006E21FB"/>
    <w:rsid w:val="006E2555"/>
    <w:rsid w:val="006E4718"/>
    <w:rsid w:val="006E5501"/>
    <w:rsid w:val="006E6749"/>
    <w:rsid w:val="006E785D"/>
    <w:rsid w:val="006F1512"/>
    <w:rsid w:val="006F1D38"/>
    <w:rsid w:val="006F3250"/>
    <w:rsid w:val="006F4962"/>
    <w:rsid w:val="006F7392"/>
    <w:rsid w:val="006F7F1B"/>
    <w:rsid w:val="007052D1"/>
    <w:rsid w:val="007100F6"/>
    <w:rsid w:val="007115B9"/>
    <w:rsid w:val="00713CFD"/>
    <w:rsid w:val="007164F0"/>
    <w:rsid w:val="00717279"/>
    <w:rsid w:val="00724749"/>
    <w:rsid w:val="00724B48"/>
    <w:rsid w:val="00726353"/>
    <w:rsid w:val="00726392"/>
    <w:rsid w:val="007267B3"/>
    <w:rsid w:val="00730BDB"/>
    <w:rsid w:val="0073750C"/>
    <w:rsid w:val="00737862"/>
    <w:rsid w:val="0074273F"/>
    <w:rsid w:val="00742D88"/>
    <w:rsid w:val="0074375C"/>
    <w:rsid w:val="00743D17"/>
    <w:rsid w:val="007441A7"/>
    <w:rsid w:val="00745588"/>
    <w:rsid w:val="00750AAB"/>
    <w:rsid w:val="0075132C"/>
    <w:rsid w:val="007530B0"/>
    <w:rsid w:val="00754960"/>
    <w:rsid w:val="00754FA5"/>
    <w:rsid w:val="007557A2"/>
    <w:rsid w:val="007657FB"/>
    <w:rsid w:val="00767541"/>
    <w:rsid w:val="00767866"/>
    <w:rsid w:val="00767D82"/>
    <w:rsid w:val="007731ED"/>
    <w:rsid w:val="00773CA9"/>
    <w:rsid w:val="00776460"/>
    <w:rsid w:val="00776C12"/>
    <w:rsid w:val="007770C8"/>
    <w:rsid w:val="00777161"/>
    <w:rsid w:val="00780B6C"/>
    <w:rsid w:val="00781E9C"/>
    <w:rsid w:val="0078303A"/>
    <w:rsid w:val="007846B1"/>
    <w:rsid w:val="007867F1"/>
    <w:rsid w:val="00786F4D"/>
    <w:rsid w:val="007920EA"/>
    <w:rsid w:val="00792342"/>
    <w:rsid w:val="00796B5C"/>
    <w:rsid w:val="007970A1"/>
    <w:rsid w:val="007977A8"/>
    <w:rsid w:val="007A0528"/>
    <w:rsid w:val="007A1F3B"/>
    <w:rsid w:val="007A2869"/>
    <w:rsid w:val="007A3FBB"/>
    <w:rsid w:val="007A45BD"/>
    <w:rsid w:val="007A4CF6"/>
    <w:rsid w:val="007A5A78"/>
    <w:rsid w:val="007A5DCC"/>
    <w:rsid w:val="007B271E"/>
    <w:rsid w:val="007B2987"/>
    <w:rsid w:val="007B2AD2"/>
    <w:rsid w:val="007B2E18"/>
    <w:rsid w:val="007B312E"/>
    <w:rsid w:val="007B4FCC"/>
    <w:rsid w:val="007B512A"/>
    <w:rsid w:val="007B6135"/>
    <w:rsid w:val="007B6FE1"/>
    <w:rsid w:val="007B70B0"/>
    <w:rsid w:val="007C05B5"/>
    <w:rsid w:val="007C05D0"/>
    <w:rsid w:val="007C09D0"/>
    <w:rsid w:val="007C102A"/>
    <w:rsid w:val="007C2097"/>
    <w:rsid w:val="007C3615"/>
    <w:rsid w:val="007C637A"/>
    <w:rsid w:val="007C69C3"/>
    <w:rsid w:val="007C6B69"/>
    <w:rsid w:val="007D1124"/>
    <w:rsid w:val="007D2B1B"/>
    <w:rsid w:val="007D321A"/>
    <w:rsid w:val="007D3ECB"/>
    <w:rsid w:val="007D4CE7"/>
    <w:rsid w:val="007D6A07"/>
    <w:rsid w:val="007E0266"/>
    <w:rsid w:val="007E0CA7"/>
    <w:rsid w:val="007E0EBF"/>
    <w:rsid w:val="007E2195"/>
    <w:rsid w:val="007E4E00"/>
    <w:rsid w:val="007E535B"/>
    <w:rsid w:val="007E59D9"/>
    <w:rsid w:val="007E6B0D"/>
    <w:rsid w:val="007E7DC8"/>
    <w:rsid w:val="007F092A"/>
    <w:rsid w:val="007F4BC5"/>
    <w:rsid w:val="007F6905"/>
    <w:rsid w:val="007F7259"/>
    <w:rsid w:val="0080214E"/>
    <w:rsid w:val="00802F00"/>
    <w:rsid w:val="008040A8"/>
    <w:rsid w:val="00804BEF"/>
    <w:rsid w:val="008053C5"/>
    <w:rsid w:val="00807777"/>
    <w:rsid w:val="008109DE"/>
    <w:rsid w:val="00814F5A"/>
    <w:rsid w:val="008175E0"/>
    <w:rsid w:val="00817780"/>
    <w:rsid w:val="008222E6"/>
    <w:rsid w:val="00822767"/>
    <w:rsid w:val="00823FB0"/>
    <w:rsid w:val="008243AE"/>
    <w:rsid w:val="00824B35"/>
    <w:rsid w:val="00826BA8"/>
    <w:rsid w:val="008270FE"/>
    <w:rsid w:val="008279FA"/>
    <w:rsid w:val="00830AA7"/>
    <w:rsid w:val="00836B57"/>
    <w:rsid w:val="00837000"/>
    <w:rsid w:val="008405FF"/>
    <w:rsid w:val="00840929"/>
    <w:rsid w:val="00840F95"/>
    <w:rsid w:val="0084157C"/>
    <w:rsid w:val="00844113"/>
    <w:rsid w:val="00845ED2"/>
    <w:rsid w:val="0084776A"/>
    <w:rsid w:val="00847F63"/>
    <w:rsid w:val="00850499"/>
    <w:rsid w:val="00851A56"/>
    <w:rsid w:val="00852206"/>
    <w:rsid w:val="008562D2"/>
    <w:rsid w:val="00857856"/>
    <w:rsid w:val="00857FA7"/>
    <w:rsid w:val="008601AF"/>
    <w:rsid w:val="0086146E"/>
    <w:rsid w:val="008626BE"/>
    <w:rsid w:val="008626E7"/>
    <w:rsid w:val="0086322C"/>
    <w:rsid w:val="00864C82"/>
    <w:rsid w:val="0086602C"/>
    <w:rsid w:val="008709B7"/>
    <w:rsid w:val="00870EE7"/>
    <w:rsid w:val="0087424F"/>
    <w:rsid w:val="00880DFC"/>
    <w:rsid w:val="00880F88"/>
    <w:rsid w:val="0088166C"/>
    <w:rsid w:val="00881C6C"/>
    <w:rsid w:val="00882D88"/>
    <w:rsid w:val="008849AE"/>
    <w:rsid w:val="008863B9"/>
    <w:rsid w:val="00887A82"/>
    <w:rsid w:val="00887F8D"/>
    <w:rsid w:val="008911CD"/>
    <w:rsid w:val="00895ACC"/>
    <w:rsid w:val="00896328"/>
    <w:rsid w:val="00896F45"/>
    <w:rsid w:val="0089729B"/>
    <w:rsid w:val="008975E2"/>
    <w:rsid w:val="008A0B00"/>
    <w:rsid w:val="008A45A6"/>
    <w:rsid w:val="008A68FA"/>
    <w:rsid w:val="008A6C62"/>
    <w:rsid w:val="008A727C"/>
    <w:rsid w:val="008B1464"/>
    <w:rsid w:val="008B26B6"/>
    <w:rsid w:val="008B391B"/>
    <w:rsid w:val="008B4B6C"/>
    <w:rsid w:val="008B7702"/>
    <w:rsid w:val="008B7CF9"/>
    <w:rsid w:val="008C3519"/>
    <w:rsid w:val="008C4782"/>
    <w:rsid w:val="008C4812"/>
    <w:rsid w:val="008C48EC"/>
    <w:rsid w:val="008C7E5A"/>
    <w:rsid w:val="008D015F"/>
    <w:rsid w:val="008D2D23"/>
    <w:rsid w:val="008D2ECD"/>
    <w:rsid w:val="008D3BC6"/>
    <w:rsid w:val="008D3CCC"/>
    <w:rsid w:val="008D7EBC"/>
    <w:rsid w:val="008E2C51"/>
    <w:rsid w:val="008E4395"/>
    <w:rsid w:val="008E6404"/>
    <w:rsid w:val="008E7E41"/>
    <w:rsid w:val="008F01C2"/>
    <w:rsid w:val="008F1770"/>
    <w:rsid w:val="008F1ED8"/>
    <w:rsid w:val="008F354F"/>
    <w:rsid w:val="008F3789"/>
    <w:rsid w:val="008F686C"/>
    <w:rsid w:val="008F7075"/>
    <w:rsid w:val="008F74F9"/>
    <w:rsid w:val="008F76A5"/>
    <w:rsid w:val="009038C0"/>
    <w:rsid w:val="009055C0"/>
    <w:rsid w:val="00906EED"/>
    <w:rsid w:val="009107A7"/>
    <w:rsid w:val="00910D89"/>
    <w:rsid w:val="009148DE"/>
    <w:rsid w:val="00915769"/>
    <w:rsid w:val="00921444"/>
    <w:rsid w:val="009230C1"/>
    <w:rsid w:val="009232A2"/>
    <w:rsid w:val="00923AB0"/>
    <w:rsid w:val="00923D61"/>
    <w:rsid w:val="00926CAC"/>
    <w:rsid w:val="009301B8"/>
    <w:rsid w:val="00930B53"/>
    <w:rsid w:val="00930E58"/>
    <w:rsid w:val="009329F9"/>
    <w:rsid w:val="00933476"/>
    <w:rsid w:val="0093382B"/>
    <w:rsid w:val="00934F4C"/>
    <w:rsid w:val="009367AD"/>
    <w:rsid w:val="00940315"/>
    <w:rsid w:val="00941A24"/>
    <w:rsid w:val="00941E30"/>
    <w:rsid w:val="00942A4B"/>
    <w:rsid w:val="00946D29"/>
    <w:rsid w:val="00947D2A"/>
    <w:rsid w:val="00951EB2"/>
    <w:rsid w:val="009522C7"/>
    <w:rsid w:val="009531EA"/>
    <w:rsid w:val="00954882"/>
    <w:rsid w:val="009560F6"/>
    <w:rsid w:val="00960241"/>
    <w:rsid w:val="00960D65"/>
    <w:rsid w:val="0096236B"/>
    <w:rsid w:val="009634E5"/>
    <w:rsid w:val="0096389E"/>
    <w:rsid w:val="009648AF"/>
    <w:rsid w:val="00964A86"/>
    <w:rsid w:val="00970F51"/>
    <w:rsid w:val="009729AE"/>
    <w:rsid w:val="00972DC3"/>
    <w:rsid w:val="00972F56"/>
    <w:rsid w:val="00973227"/>
    <w:rsid w:val="00975C69"/>
    <w:rsid w:val="00975EC2"/>
    <w:rsid w:val="009777D9"/>
    <w:rsid w:val="00983B52"/>
    <w:rsid w:val="0098436F"/>
    <w:rsid w:val="009847D8"/>
    <w:rsid w:val="00985A01"/>
    <w:rsid w:val="00986B4C"/>
    <w:rsid w:val="009870AE"/>
    <w:rsid w:val="0098764B"/>
    <w:rsid w:val="00991B88"/>
    <w:rsid w:val="00993D42"/>
    <w:rsid w:val="00995652"/>
    <w:rsid w:val="009965DF"/>
    <w:rsid w:val="00996F0C"/>
    <w:rsid w:val="009A00BD"/>
    <w:rsid w:val="009A03BB"/>
    <w:rsid w:val="009A0988"/>
    <w:rsid w:val="009A0B41"/>
    <w:rsid w:val="009A2A67"/>
    <w:rsid w:val="009A4A8D"/>
    <w:rsid w:val="009A5753"/>
    <w:rsid w:val="009A579D"/>
    <w:rsid w:val="009A65CE"/>
    <w:rsid w:val="009B5029"/>
    <w:rsid w:val="009B55EF"/>
    <w:rsid w:val="009C0676"/>
    <w:rsid w:val="009C06D2"/>
    <w:rsid w:val="009C2CBE"/>
    <w:rsid w:val="009C367C"/>
    <w:rsid w:val="009C4718"/>
    <w:rsid w:val="009C5C17"/>
    <w:rsid w:val="009D003C"/>
    <w:rsid w:val="009D5200"/>
    <w:rsid w:val="009D5448"/>
    <w:rsid w:val="009D6E1A"/>
    <w:rsid w:val="009E0719"/>
    <w:rsid w:val="009E1BDF"/>
    <w:rsid w:val="009E3297"/>
    <w:rsid w:val="009E3865"/>
    <w:rsid w:val="009E4C4E"/>
    <w:rsid w:val="009E5941"/>
    <w:rsid w:val="009E5F9C"/>
    <w:rsid w:val="009E60AD"/>
    <w:rsid w:val="009F28AB"/>
    <w:rsid w:val="009F6090"/>
    <w:rsid w:val="009F734F"/>
    <w:rsid w:val="00A01840"/>
    <w:rsid w:val="00A03C03"/>
    <w:rsid w:val="00A062CE"/>
    <w:rsid w:val="00A06C2D"/>
    <w:rsid w:val="00A10A18"/>
    <w:rsid w:val="00A162DF"/>
    <w:rsid w:val="00A1662A"/>
    <w:rsid w:val="00A16FC1"/>
    <w:rsid w:val="00A17123"/>
    <w:rsid w:val="00A17BF8"/>
    <w:rsid w:val="00A22EAB"/>
    <w:rsid w:val="00A246B6"/>
    <w:rsid w:val="00A3276A"/>
    <w:rsid w:val="00A32F85"/>
    <w:rsid w:val="00A33875"/>
    <w:rsid w:val="00A339CB"/>
    <w:rsid w:val="00A34799"/>
    <w:rsid w:val="00A36B8D"/>
    <w:rsid w:val="00A4119D"/>
    <w:rsid w:val="00A41283"/>
    <w:rsid w:val="00A4140A"/>
    <w:rsid w:val="00A43742"/>
    <w:rsid w:val="00A439C2"/>
    <w:rsid w:val="00A43DB6"/>
    <w:rsid w:val="00A43DB9"/>
    <w:rsid w:val="00A47E70"/>
    <w:rsid w:val="00A50CF0"/>
    <w:rsid w:val="00A53A83"/>
    <w:rsid w:val="00A53D2C"/>
    <w:rsid w:val="00A554E4"/>
    <w:rsid w:val="00A55F99"/>
    <w:rsid w:val="00A61C0F"/>
    <w:rsid w:val="00A6266F"/>
    <w:rsid w:val="00A62E6D"/>
    <w:rsid w:val="00A62F9A"/>
    <w:rsid w:val="00A6320C"/>
    <w:rsid w:val="00A63D7D"/>
    <w:rsid w:val="00A64E76"/>
    <w:rsid w:val="00A65124"/>
    <w:rsid w:val="00A657D3"/>
    <w:rsid w:val="00A65EA4"/>
    <w:rsid w:val="00A715BA"/>
    <w:rsid w:val="00A73318"/>
    <w:rsid w:val="00A74166"/>
    <w:rsid w:val="00A7671C"/>
    <w:rsid w:val="00A8537B"/>
    <w:rsid w:val="00A85FF0"/>
    <w:rsid w:val="00A912C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B5336"/>
    <w:rsid w:val="00AB65EC"/>
    <w:rsid w:val="00AC2B6B"/>
    <w:rsid w:val="00AC5820"/>
    <w:rsid w:val="00AC76E6"/>
    <w:rsid w:val="00AC7FD1"/>
    <w:rsid w:val="00AD19F0"/>
    <w:rsid w:val="00AD1CD8"/>
    <w:rsid w:val="00AD2519"/>
    <w:rsid w:val="00AD27B1"/>
    <w:rsid w:val="00AD5F63"/>
    <w:rsid w:val="00AD6290"/>
    <w:rsid w:val="00AD779C"/>
    <w:rsid w:val="00AE0EB5"/>
    <w:rsid w:val="00AE1E13"/>
    <w:rsid w:val="00AE34C4"/>
    <w:rsid w:val="00AE69F4"/>
    <w:rsid w:val="00AE6EF4"/>
    <w:rsid w:val="00AE778A"/>
    <w:rsid w:val="00AF12AC"/>
    <w:rsid w:val="00AF1691"/>
    <w:rsid w:val="00AF1B0E"/>
    <w:rsid w:val="00AF3274"/>
    <w:rsid w:val="00AF5A09"/>
    <w:rsid w:val="00AF6BAB"/>
    <w:rsid w:val="00B00CE1"/>
    <w:rsid w:val="00B05CE0"/>
    <w:rsid w:val="00B05CE9"/>
    <w:rsid w:val="00B07803"/>
    <w:rsid w:val="00B1067F"/>
    <w:rsid w:val="00B114BD"/>
    <w:rsid w:val="00B13A69"/>
    <w:rsid w:val="00B16F8A"/>
    <w:rsid w:val="00B20920"/>
    <w:rsid w:val="00B258BB"/>
    <w:rsid w:val="00B307A5"/>
    <w:rsid w:val="00B4176A"/>
    <w:rsid w:val="00B42FA4"/>
    <w:rsid w:val="00B450FD"/>
    <w:rsid w:val="00B47879"/>
    <w:rsid w:val="00B50A65"/>
    <w:rsid w:val="00B519D5"/>
    <w:rsid w:val="00B52297"/>
    <w:rsid w:val="00B55732"/>
    <w:rsid w:val="00B570EC"/>
    <w:rsid w:val="00B602E1"/>
    <w:rsid w:val="00B60557"/>
    <w:rsid w:val="00B63C2B"/>
    <w:rsid w:val="00B64FA9"/>
    <w:rsid w:val="00B6705D"/>
    <w:rsid w:val="00B67B97"/>
    <w:rsid w:val="00B71B23"/>
    <w:rsid w:val="00B7276D"/>
    <w:rsid w:val="00B76B74"/>
    <w:rsid w:val="00B865FF"/>
    <w:rsid w:val="00B86E55"/>
    <w:rsid w:val="00B90D9F"/>
    <w:rsid w:val="00B918DF"/>
    <w:rsid w:val="00B926D1"/>
    <w:rsid w:val="00B94528"/>
    <w:rsid w:val="00B9533C"/>
    <w:rsid w:val="00B957D3"/>
    <w:rsid w:val="00B95EBD"/>
    <w:rsid w:val="00B968C8"/>
    <w:rsid w:val="00B978AC"/>
    <w:rsid w:val="00B97AB7"/>
    <w:rsid w:val="00BA12DA"/>
    <w:rsid w:val="00BA2AE4"/>
    <w:rsid w:val="00BA38F2"/>
    <w:rsid w:val="00BA3EC5"/>
    <w:rsid w:val="00BA51D9"/>
    <w:rsid w:val="00BA7D90"/>
    <w:rsid w:val="00BB2ED3"/>
    <w:rsid w:val="00BB3E4E"/>
    <w:rsid w:val="00BB4186"/>
    <w:rsid w:val="00BB5DFC"/>
    <w:rsid w:val="00BB6E56"/>
    <w:rsid w:val="00BC1D28"/>
    <w:rsid w:val="00BC7579"/>
    <w:rsid w:val="00BC7895"/>
    <w:rsid w:val="00BD139E"/>
    <w:rsid w:val="00BD279D"/>
    <w:rsid w:val="00BD2A0E"/>
    <w:rsid w:val="00BD301D"/>
    <w:rsid w:val="00BD316C"/>
    <w:rsid w:val="00BD3C39"/>
    <w:rsid w:val="00BD4222"/>
    <w:rsid w:val="00BD6597"/>
    <w:rsid w:val="00BD6BB8"/>
    <w:rsid w:val="00BD6EBA"/>
    <w:rsid w:val="00BE074D"/>
    <w:rsid w:val="00BE1340"/>
    <w:rsid w:val="00BE146C"/>
    <w:rsid w:val="00BE1874"/>
    <w:rsid w:val="00BE1FC7"/>
    <w:rsid w:val="00BE5165"/>
    <w:rsid w:val="00BE5F8C"/>
    <w:rsid w:val="00BE70DA"/>
    <w:rsid w:val="00BF029C"/>
    <w:rsid w:val="00BF127E"/>
    <w:rsid w:val="00BF1F4E"/>
    <w:rsid w:val="00BF4F2B"/>
    <w:rsid w:val="00BF62DF"/>
    <w:rsid w:val="00BF63CD"/>
    <w:rsid w:val="00BF6AF9"/>
    <w:rsid w:val="00C00E47"/>
    <w:rsid w:val="00C00FA1"/>
    <w:rsid w:val="00C041E7"/>
    <w:rsid w:val="00C05F70"/>
    <w:rsid w:val="00C068BD"/>
    <w:rsid w:val="00C10F8F"/>
    <w:rsid w:val="00C11309"/>
    <w:rsid w:val="00C117FB"/>
    <w:rsid w:val="00C130E9"/>
    <w:rsid w:val="00C16CCB"/>
    <w:rsid w:val="00C2011E"/>
    <w:rsid w:val="00C21192"/>
    <w:rsid w:val="00C25184"/>
    <w:rsid w:val="00C25D56"/>
    <w:rsid w:val="00C30DCF"/>
    <w:rsid w:val="00C326F1"/>
    <w:rsid w:val="00C32C75"/>
    <w:rsid w:val="00C3437D"/>
    <w:rsid w:val="00C35018"/>
    <w:rsid w:val="00C355E7"/>
    <w:rsid w:val="00C36702"/>
    <w:rsid w:val="00C36AF0"/>
    <w:rsid w:val="00C4036F"/>
    <w:rsid w:val="00C42C38"/>
    <w:rsid w:val="00C42C96"/>
    <w:rsid w:val="00C434A6"/>
    <w:rsid w:val="00C43DD8"/>
    <w:rsid w:val="00C44559"/>
    <w:rsid w:val="00C4539D"/>
    <w:rsid w:val="00C4593B"/>
    <w:rsid w:val="00C45B66"/>
    <w:rsid w:val="00C51837"/>
    <w:rsid w:val="00C53603"/>
    <w:rsid w:val="00C570F4"/>
    <w:rsid w:val="00C604B4"/>
    <w:rsid w:val="00C63BB3"/>
    <w:rsid w:val="00C6403D"/>
    <w:rsid w:val="00C64595"/>
    <w:rsid w:val="00C64ED2"/>
    <w:rsid w:val="00C66BA2"/>
    <w:rsid w:val="00C703ED"/>
    <w:rsid w:val="00C716C8"/>
    <w:rsid w:val="00C72665"/>
    <w:rsid w:val="00C727CD"/>
    <w:rsid w:val="00C73946"/>
    <w:rsid w:val="00C759A5"/>
    <w:rsid w:val="00C75B4A"/>
    <w:rsid w:val="00C81EB8"/>
    <w:rsid w:val="00C85D69"/>
    <w:rsid w:val="00C864DE"/>
    <w:rsid w:val="00C87009"/>
    <w:rsid w:val="00C870F6"/>
    <w:rsid w:val="00C90452"/>
    <w:rsid w:val="00C91D68"/>
    <w:rsid w:val="00C92B8E"/>
    <w:rsid w:val="00C931A4"/>
    <w:rsid w:val="00C95178"/>
    <w:rsid w:val="00C9589E"/>
    <w:rsid w:val="00C95985"/>
    <w:rsid w:val="00CB09BD"/>
    <w:rsid w:val="00CB3E99"/>
    <w:rsid w:val="00CB4072"/>
    <w:rsid w:val="00CB6B08"/>
    <w:rsid w:val="00CC344A"/>
    <w:rsid w:val="00CC5026"/>
    <w:rsid w:val="00CC68D0"/>
    <w:rsid w:val="00CC6B26"/>
    <w:rsid w:val="00CC7A17"/>
    <w:rsid w:val="00CD22D9"/>
    <w:rsid w:val="00CD25A7"/>
    <w:rsid w:val="00CD56B8"/>
    <w:rsid w:val="00CE0C38"/>
    <w:rsid w:val="00CE163A"/>
    <w:rsid w:val="00CE35C7"/>
    <w:rsid w:val="00CF1E6B"/>
    <w:rsid w:val="00CF3593"/>
    <w:rsid w:val="00CF6909"/>
    <w:rsid w:val="00D00859"/>
    <w:rsid w:val="00D015A8"/>
    <w:rsid w:val="00D03566"/>
    <w:rsid w:val="00D03F9A"/>
    <w:rsid w:val="00D042E7"/>
    <w:rsid w:val="00D04924"/>
    <w:rsid w:val="00D05F93"/>
    <w:rsid w:val="00D063A6"/>
    <w:rsid w:val="00D06D51"/>
    <w:rsid w:val="00D06DDA"/>
    <w:rsid w:val="00D07090"/>
    <w:rsid w:val="00D1066C"/>
    <w:rsid w:val="00D11AA9"/>
    <w:rsid w:val="00D15CDC"/>
    <w:rsid w:val="00D16630"/>
    <w:rsid w:val="00D2219B"/>
    <w:rsid w:val="00D228A2"/>
    <w:rsid w:val="00D24991"/>
    <w:rsid w:val="00D27E88"/>
    <w:rsid w:val="00D315D7"/>
    <w:rsid w:val="00D3176D"/>
    <w:rsid w:val="00D32BCF"/>
    <w:rsid w:val="00D33165"/>
    <w:rsid w:val="00D3325B"/>
    <w:rsid w:val="00D34036"/>
    <w:rsid w:val="00D3725E"/>
    <w:rsid w:val="00D3780E"/>
    <w:rsid w:val="00D37CE2"/>
    <w:rsid w:val="00D37FA7"/>
    <w:rsid w:val="00D41E6F"/>
    <w:rsid w:val="00D44927"/>
    <w:rsid w:val="00D449A8"/>
    <w:rsid w:val="00D4515A"/>
    <w:rsid w:val="00D455F0"/>
    <w:rsid w:val="00D45DF3"/>
    <w:rsid w:val="00D463DF"/>
    <w:rsid w:val="00D46572"/>
    <w:rsid w:val="00D46C64"/>
    <w:rsid w:val="00D46CD6"/>
    <w:rsid w:val="00D500CC"/>
    <w:rsid w:val="00D50255"/>
    <w:rsid w:val="00D5255A"/>
    <w:rsid w:val="00D556B2"/>
    <w:rsid w:val="00D66520"/>
    <w:rsid w:val="00D67068"/>
    <w:rsid w:val="00D702AE"/>
    <w:rsid w:val="00D7120D"/>
    <w:rsid w:val="00D72EBA"/>
    <w:rsid w:val="00D731CF"/>
    <w:rsid w:val="00D73503"/>
    <w:rsid w:val="00D7496C"/>
    <w:rsid w:val="00D74F70"/>
    <w:rsid w:val="00D761D0"/>
    <w:rsid w:val="00D77DFF"/>
    <w:rsid w:val="00D8259B"/>
    <w:rsid w:val="00D83280"/>
    <w:rsid w:val="00D84AE9"/>
    <w:rsid w:val="00D8532F"/>
    <w:rsid w:val="00D85D24"/>
    <w:rsid w:val="00D86CAB"/>
    <w:rsid w:val="00D86F7F"/>
    <w:rsid w:val="00D87476"/>
    <w:rsid w:val="00D923C8"/>
    <w:rsid w:val="00D933BF"/>
    <w:rsid w:val="00D95CC5"/>
    <w:rsid w:val="00DA0161"/>
    <w:rsid w:val="00DA39F3"/>
    <w:rsid w:val="00DA4138"/>
    <w:rsid w:val="00DA5527"/>
    <w:rsid w:val="00DA6B6E"/>
    <w:rsid w:val="00DB08E6"/>
    <w:rsid w:val="00DB2783"/>
    <w:rsid w:val="00DB3349"/>
    <w:rsid w:val="00DB33A5"/>
    <w:rsid w:val="00DB4C98"/>
    <w:rsid w:val="00DB5A93"/>
    <w:rsid w:val="00DB5D18"/>
    <w:rsid w:val="00DB688A"/>
    <w:rsid w:val="00DC0383"/>
    <w:rsid w:val="00DC0E36"/>
    <w:rsid w:val="00DC1518"/>
    <w:rsid w:val="00DC24CF"/>
    <w:rsid w:val="00DC2A5C"/>
    <w:rsid w:val="00DC2AE8"/>
    <w:rsid w:val="00DC3A81"/>
    <w:rsid w:val="00DC4AAA"/>
    <w:rsid w:val="00DC4D88"/>
    <w:rsid w:val="00DC5C55"/>
    <w:rsid w:val="00DD3217"/>
    <w:rsid w:val="00DD39C2"/>
    <w:rsid w:val="00DD49C6"/>
    <w:rsid w:val="00DD5931"/>
    <w:rsid w:val="00DD6D64"/>
    <w:rsid w:val="00DD799E"/>
    <w:rsid w:val="00DD7FE5"/>
    <w:rsid w:val="00DE1404"/>
    <w:rsid w:val="00DE1D2E"/>
    <w:rsid w:val="00DE2AA2"/>
    <w:rsid w:val="00DE34CF"/>
    <w:rsid w:val="00DE3D50"/>
    <w:rsid w:val="00DE56F9"/>
    <w:rsid w:val="00DE575D"/>
    <w:rsid w:val="00DE70FB"/>
    <w:rsid w:val="00DE75B4"/>
    <w:rsid w:val="00DF0023"/>
    <w:rsid w:val="00DF0B4D"/>
    <w:rsid w:val="00DF3E3D"/>
    <w:rsid w:val="00DF553B"/>
    <w:rsid w:val="00DF6C4C"/>
    <w:rsid w:val="00DF6FA9"/>
    <w:rsid w:val="00DF72BD"/>
    <w:rsid w:val="00E100C1"/>
    <w:rsid w:val="00E13DB8"/>
    <w:rsid w:val="00E13F3D"/>
    <w:rsid w:val="00E16096"/>
    <w:rsid w:val="00E1715D"/>
    <w:rsid w:val="00E17321"/>
    <w:rsid w:val="00E200FA"/>
    <w:rsid w:val="00E253F1"/>
    <w:rsid w:val="00E25AC9"/>
    <w:rsid w:val="00E27D63"/>
    <w:rsid w:val="00E3243C"/>
    <w:rsid w:val="00E332B0"/>
    <w:rsid w:val="00E33DA9"/>
    <w:rsid w:val="00E34898"/>
    <w:rsid w:val="00E34ACD"/>
    <w:rsid w:val="00E36147"/>
    <w:rsid w:val="00E37E10"/>
    <w:rsid w:val="00E40108"/>
    <w:rsid w:val="00E422B3"/>
    <w:rsid w:val="00E44891"/>
    <w:rsid w:val="00E44E84"/>
    <w:rsid w:val="00E5022D"/>
    <w:rsid w:val="00E51226"/>
    <w:rsid w:val="00E539A8"/>
    <w:rsid w:val="00E53D05"/>
    <w:rsid w:val="00E53FCE"/>
    <w:rsid w:val="00E55920"/>
    <w:rsid w:val="00E566E2"/>
    <w:rsid w:val="00E5770F"/>
    <w:rsid w:val="00E60C89"/>
    <w:rsid w:val="00E62459"/>
    <w:rsid w:val="00E639C0"/>
    <w:rsid w:val="00E6714E"/>
    <w:rsid w:val="00E77E0E"/>
    <w:rsid w:val="00E80DAD"/>
    <w:rsid w:val="00E82462"/>
    <w:rsid w:val="00E83577"/>
    <w:rsid w:val="00E838F7"/>
    <w:rsid w:val="00E866CB"/>
    <w:rsid w:val="00E86E8D"/>
    <w:rsid w:val="00E87339"/>
    <w:rsid w:val="00E90EC4"/>
    <w:rsid w:val="00E9640B"/>
    <w:rsid w:val="00E966C1"/>
    <w:rsid w:val="00EA1409"/>
    <w:rsid w:val="00EA41DD"/>
    <w:rsid w:val="00EA4889"/>
    <w:rsid w:val="00EA51AA"/>
    <w:rsid w:val="00EB09B7"/>
    <w:rsid w:val="00EB2BF9"/>
    <w:rsid w:val="00EB364B"/>
    <w:rsid w:val="00EB432D"/>
    <w:rsid w:val="00EB65C5"/>
    <w:rsid w:val="00EB692C"/>
    <w:rsid w:val="00EB78CC"/>
    <w:rsid w:val="00EC0C2F"/>
    <w:rsid w:val="00EC14A8"/>
    <w:rsid w:val="00EC51BE"/>
    <w:rsid w:val="00EC5498"/>
    <w:rsid w:val="00EC7053"/>
    <w:rsid w:val="00ED2528"/>
    <w:rsid w:val="00ED2EF4"/>
    <w:rsid w:val="00ED6D2F"/>
    <w:rsid w:val="00ED7961"/>
    <w:rsid w:val="00ED7FA9"/>
    <w:rsid w:val="00EE1FFD"/>
    <w:rsid w:val="00EE3356"/>
    <w:rsid w:val="00EE374C"/>
    <w:rsid w:val="00EE5D00"/>
    <w:rsid w:val="00EE606E"/>
    <w:rsid w:val="00EE6C1C"/>
    <w:rsid w:val="00EE7D7C"/>
    <w:rsid w:val="00EF0B49"/>
    <w:rsid w:val="00EF339F"/>
    <w:rsid w:val="00EF3B06"/>
    <w:rsid w:val="00EF44D7"/>
    <w:rsid w:val="00EF65ED"/>
    <w:rsid w:val="00EF6997"/>
    <w:rsid w:val="00EF7D9B"/>
    <w:rsid w:val="00F00ED5"/>
    <w:rsid w:val="00F03C04"/>
    <w:rsid w:val="00F047A7"/>
    <w:rsid w:val="00F10EC4"/>
    <w:rsid w:val="00F21BF6"/>
    <w:rsid w:val="00F25901"/>
    <w:rsid w:val="00F25D98"/>
    <w:rsid w:val="00F26BEE"/>
    <w:rsid w:val="00F27011"/>
    <w:rsid w:val="00F300FB"/>
    <w:rsid w:val="00F304F1"/>
    <w:rsid w:val="00F31E75"/>
    <w:rsid w:val="00F3271A"/>
    <w:rsid w:val="00F33770"/>
    <w:rsid w:val="00F41BD8"/>
    <w:rsid w:val="00F448B7"/>
    <w:rsid w:val="00F46714"/>
    <w:rsid w:val="00F46ED5"/>
    <w:rsid w:val="00F47C30"/>
    <w:rsid w:val="00F50B2B"/>
    <w:rsid w:val="00F53480"/>
    <w:rsid w:val="00F54927"/>
    <w:rsid w:val="00F555B3"/>
    <w:rsid w:val="00F6124F"/>
    <w:rsid w:val="00F62185"/>
    <w:rsid w:val="00F62542"/>
    <w:rsid w:val="00F625D3"/>
    <w:rsid w:val="00F64218"/>
    <w:rsid w:val="00F679D0"/>
    <w:rsid w:val="00F71BE0"/>
    <w:rsid w:val="00F72594"/>
    <w:rsid w:val="00F75C06"/>
    <w:rsid w:val="00F76E83"/>
    <w:rsid w:val="00F803F4"/>
    <w:rsid w:val="00F80581"/>
    <w:rsid w:val="00F80BBF"/>
    <w:rsid w:val="00F811A8"/>
    <w:rsid w:val="00F85753"/>
    <w:rsid w:val="00F85AEA"/>
    <w:rsid w:val="00F85BE2"/>
    <w:rsid w:val="00F9010C"/>
    <w:rsid w:val="00F901DE"/>
    <w:rsid w:val="00F9034B"/>
    <w:rsid w:val="00F90CA2"/>
    <w:rsid w:val="00F91A71"/>
    <w:rsid w:val="00F93C11"/>
    <w:rsid w:val="00F94B95"/>
    <w:rsid w:val="00F964FE"/>
    <w:rsid w:val="00F96C48"/>
    <w:rsid w:val="00F96F29"/>
    <w:rsid w:val="00F971DC"/>
    <w:rsid w:val="00FA2D35"/>
    <w:rsid w:val="00FA338F"/>
    <w:rsid w:val="00FA41A8"/>
    <w:rsid w:val="00FA510D"/>
    <w:rsid w:val="00FA5B89"/>
    <w:rsid w:val="00FA60A5"/>
    <w:rsid w:val="00FA70D5"/>
    <w:rsid w:val="00FA7A83"/>
    <w:rsid w:val="00FB1E0D"/>
    <w:rsid w:val="00FB4B09"/>
    <w:rsid w:val="00FB6386"/>
    <w:rsid w:val="00FC030C"/>
    <w:rsid w:val="00FC04B4"/>
    <w:rsid w:val="00FC325C"/>
    <w:rsid w:val="00FC3E36"/>
    <w:rsid w:val="00FC3FB5"/>
    <w:rsid w:val="00FD149D"/>
    <w:rsid w:val="00FD1D63"/>
    <w:rsid w:val="00FD293C"/>
    <w:rsid w:val="00FD61EC"/>
    <w:rsid w:val="00FD79D2"/>
    <w:rsid w:val="00FE0D6C"/>
    <w:rsid w:val="00FE173A"/>
    <w:rsid w:val="00FE1FEB"/>
    <w:rsid w:val="00FE2380"/>
    <w:rsid w:val="00FE3CC6"/>
    <w:rsid w:val="00FE3D2D"/>
    <w:rsid w:val="00FE5615"/>
    <w:rsid w:val="00FE7930"/>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Heading3Char">
    <w:name w:val="Heading 3 Char"/>
    <w:basedOn w:val="DefaultParagraphFont"/>
    <w:link w:val="Heading3"/>
    <w:rsid w:val="004F7650"/>
    <w:rPr>
      <w:rFonts w:ascii="Arial" w:hAnsi="Arial"/>
      <w:sz w:val="28"/>
      <w:lang w:val="en-GB" w:eastAsia="en-US"/>
    </w:rPr>
  </w:style>
  <w:style w:type="character" w:customStyle="1" w:styleId="Heading4Char">
    <w:name w:val="Heading 4 Char"/>
    <w:basedOn w:val="DefaultParagraphFont"/>
    <w:link w:val="Heading4"/>
    <w:rsid w:val="004F765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169221034">
      <w:bodyDiv w:val="1"/>
      <w:marLeft w:val="0"/>
      <w:marRight w:val="0"/>
      <w:marTop w:val="0"/>
      <w:marBottom w:val="0"/>
      <w:divBdr>
        <w:top w:val="none" w:sz="0" w:space="0" w:color="auto"/>
        <w:left w:val="none" w:sz="0" w:space="0" w:color="auto"/>
        <w:bottom w:val="none" w:sz="0" w:space="0" w:color="auto"/>
        <w:right w:val="none" w:sz="0" w:space="0" w:color="auto"/>
      </w:divBdr>
    </w:div>
    <w:div w:id="198399795">
      <w:bodyDiv w:val="1"/>
      <w:marLeft w:val="0"/>
      <w:marRight w:val="0"/>
      <w:marTop w:val="0"/>
      <w:marBottom w:val="0"/>
      <w:divBdr>
        <w:top w:val="none" w:sz="0" w:space="0" w:color="auto"/>
        <w:left w:val="none" w:sz="0" w:space="0" w:color="auto"/>
        <w:bottom w:val="none" w:sz="0" w:space="0" w:color="auto"/>
        <w:right w:val="none" w:sz="0" w:space="0" w:color="auto"/>
      </w:divBdr>
    </w:div>
    <w:div w:id="449471684">
      <w:bodyDiv w:val="1"/>
      <w:marLeft w:val="0"/>
      <w:marRight w:val="0"/>
      <w:marTop w:val="0"/>
      <w:marBottom w:val="0"/>
      <w:divBdr>
        <w:top w:val="none" w:sz="0" w:space="0" w:color="auto"/>
        <w:left w:val="none" w:sz="0" w:space="0" w:color="auto"/>
        <w:bottom w:val="none" w:sz="0" w:space="0" w:color="auto"/>
        <w:right w:val="none" w:sz="0" w:space="0" w:color="auto"/>
      </w:divBdr>
    </w:div>
    <w:div w:id="478814735">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691758894">
      <w:bodyDiv w:val="1"/>
      <w:marLeft w:val="0"/>
      <w:marRight w:val="0"/>
      <w:marTop w:val="0"/>
      <w:marBottom w:val="0"/>
      <w:divBdr>
        <w:top w:val="none" w:sz="0" w:space="0" w:color="auto"/>
        <w:left w:val="none" w:sz="0" w:space="0" w:color="auto"/>
        <w:bottom w:val="none" w:sz="0" w:space="0" w:color="auto"/>
        <w:right w:val="none" w:sz="0" w:space="0" w:color="auto"/>
      </w:divBdr>
    </w:div>
    <w:div w:id="729574758">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795222392">
      <w:bodyDiv w:val="1"/>
      <w:marLeft w:val="0"/>
      <w:marRight w:val="0"/>
      <w:marTop w:val="0"/>
      <w:marBottom w:val="0"/>
      <w:divBdr>
        <w:top w:val="none" w:sz="0" w:space="0" w:color="auto"/>
        <w:left w:val="none" w:sz="0" w:space="0" w:color="auto"/>
        <w:bottom w:val="none" w:sz="0" w:space="0" w:color="auto"/>
        <w:right w:val="none" w:sz="0" w:space="0" w:color="auto"/>
      </w:divBdr>
    </w:div>
    <w:div w:id="848641117">
      <w:bodyDiv w:val="1"/>
      <w:marLeft w:val="0"/>
      <w:marRight w:val="0"/>
      <w:marTop w:val="0"/>
      <w:marBottom w:val="0"/>
      <w:divBdr>
        <w:top w:val="none" w:sz="0" w:space="0" w:color="auto"/>
        <w:left w:val="none" w:sz="0" w:space="0" w:color="auto"/>
        <w:bottom w:val="none" w:sz="0" w:space="0" w:color="auto"/>
        <w:right w:val="none" w:sz="0" w:space="0" w:color="auto"/>
      </w:divBdr>
    </w:div>
    <w:div w:id="939138908">
      <w:bodyDiv w:val="1"/>
      <w:marLeft w:val="0"/>
      <w:marRight w:val="0"/>
      <w:marTop w:val="0"/>
      <w:marBottom w:val="0"/>
      <w:divBdr>
        <w:top w:val="none" w:sz="0" w:space="0" w:color="auto"/>
        <w:left w:val="none" w:sz="0" w:space="0" w:color="auto"/>
        <w:bottom w:val="none" w:sz="0" w:space="0" w:color="auto"/>
        <w:right w:val="none" w:sz="0" w:space="0" w:color="auto"/>
      </w:divBdr>
    </w:div>
    <w:div w:id="1045715331">
      <w:bodyDiv w:val="1"/>
      <w:marLeft w:val="0"/>
      <w:marRight w:val="0"/>
      <w:marTop w:val="0"/>
      <w:marBottom w:val="0"/>
      <w:divBdr>
        <w:top w:val="none" w:sz="0" w:space="0" w:color="auto"/>
        <w:left w:val="none" w:sz="0" w:space="0" w:color="auto"/>
        <w:bottom w:val="none" w:sz="0" w:space="0" w:color="auto"/>
        <w:right w:val="none" w:sz="0" w:space="0" w:color="auto"/>
      </w:divBdr>
    </w:div>
    <w:div w:id="1054701617">
      <w:bodyDiv w:val="1"/>
      <w:marLeft w:val="0"/>
      <w:marRight w:val="0"/>
      <w:marTop w:val="0"/>
      <w:marBottom w:val="0"/>
      <w:divBdr>
        <w:top w:val="none" w:sz="0" w:space="0" w:color="auto"/>
        <w:left w:val="none" w:sz="0" w:space="0" w:color="auto"/>
        <w:bottom w:val="none" w:sz="0" w:space="0" w:color="auto"/>
        <w:right w:val="none" w:sz="0" w:space="0" w:color="auto"/>
      </w:divBdr>
    </w:div>
    <w:div w:id="1088885179">
      <w:bodyDiv w:val="1"/>
      <w:marLeft w:val="0"/>
      <w:marRight w:val="0"/>
      <w:marTop w:val="0"/>
      <w:marBottom w:val="0"/>
      <w:divBdr>
        <w:top w:val="none" w:sz="0" w:space="0" w:color="auto"/>
        <w:left w:val="none" w:sz="0" w:space="0" w:color="auto"/>
        <w:bottom w:val="none" w:sz="0" w:space="0" w:color="auto"/>
        <w:right w:val="none" w:sz="0" w:space="0" w:color="auto"/>
      </w:divBdr>
    </w:div>
    <w:div w:id="1155680094">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493375804">
      <w:bodyDiv w:val="1"/>
      <w:marLeft w:val="0"/>
      <w:marRight w:val="0"/>
      <w:marTop w:val="0"/>
      <w:marBottom w:val="0"/>
      <w:divBdr>
        <w:top w:val="none" w:sz="0" w:space="0" w:color="auto"/>
        <w:left w:val="none" w:sz="0" w:space="0" w:color="auto"/>
        <w:bottom w:val="none" w:sz="0" w:space="0" w:color="auto"/>
        <w:right w:val="none" w:sz="0" w:space="0" w:color="auto"/>
      </w:divBdr>
    </w:div>
    <w:div w:id="1538086257">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088492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638342532">
      <w:bodyDiv w:val="1"/>
      <w:marLeft w:val="0"/>
      <w:marRight w:val="0"/>
      <w:marTop w:val="0"/>
      <w:marBottom w:val="0"/>
      <w:divBdr>
        <w:top w:val="none" w:sz="0" w:space="0" w:color="auto"/>
        <w:left w:val="none" w:sz="0" w:space="0" w:color="auto"/>
        <w:bottom w:val="none" w:sz="0" w:space="0" w:color="auto"/>
        <w:right w:val="none" w:sz="0" w:space="0" w:color="auto"/>
      </w:divBdr>
    </w:div>
    <w:div w:id="1671718738">
      <w:bodyDiv w:val="1"/>
      <w:marLeft w:val="0"/>
      <w:marRight w:val="0"/>
      <w:marTop w:val="0"/>
      <w:marBottom w:val="0"/>
      <w:divBdr>
        <w:top w:val="none" w:sz="0" w:space="0" w:color="auto"/>
        <w:left w:val="none" w:sz="0" w:space="0" w:color="auto"/>
        <w:bottom w:val="none" w:sz="0" w:space="0" w:color="auto"/>
        <w:right w:val="none" w:sz="0" w:space="0" w:color="auto"/>
      </w:divBdr>
    </w:div>
    <w:div w:id="1673801444">
      <w:bodyDiv w:val="1"/>
      <w:marLeft w:val="0"/>
      <w:marRight w:val="0"/>
      <w:marTop w:val="0"/>
      <w:marBottom w:val="0"/>
      <w:divBdr>
        <w:top w:val="none" w:sz="0" w:space="0" w:color="auto"/>
        <w:left w:val="none" w:sz="0" w:space="0" w:color="auto"/>
        <w:bottom w:val="none" w:sz="0" w:space="0" w:color="auto"/>
        <w:right w:val="none" w:sz="0" w:space="0" w:color="auto"/>
      </w:divBdr>
    </w:div>
    <w:div w:id="1726680714">
      <w:bodyDiv w:val="1"/>
      <w:marLeft w:val="0"/>
      <w:marRight w:val="0"/>
      <w:marTop w:val="0"/>
      <w:marBottom w:val="0"/>
      <w:divBdr>
        <w:top w:val="none" w:sz="0" w:space="0" w:color="auto"/>
        <w:left w:val="none" w:sz="0" w:space="0" w:color="auto"/>
        <w:bottom w:val="none" w:sz="0" w:space="0" w:color="auto"/>
        <w:right w:val="none" w:sz="0" w:space="0" w:color="auto"/>
      </w:divBdr>
    </w:div>
    <w:div w:id="1742675633">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83776066">
      <w:bodyDiv w:val="1"/>
      <w:marLeft w:val="0"/>
      <w:marRight w:val="0"/>
      <w:marTop w:val="0"/>
      <w:marBottom w:val="0"/>
      <w:divBdr>
        <w:top w:val="none" w:sz="0" w:space="0" w:color="auto"/>
        <w:left w:val="none" w:sz="0" w:space="0" w:color="auto"/>
        <w:bottom w:val="none" w:sz="0" w:space="0" w:color="auto"/>
        <w:right w:val="none" w:sz="0" w:space="0" w:color="auto"/>
      </w:divBdr>
    </w:div>
    <w:div w:id="1987932432">
      <w:bodyDiv w:val="1"/>
      <w:marLeft w:val="0"/>
      <w:marRight w:val="0"/>
      <w:marTop w:val="0"/>
      <w:marBottom w:val="0"/>
      <w:divBdr>
        <w:top w:val="none" w:sz="0" w:space="0" w:color="auto"/>
        <w:left w:val="none" w:sz="0" w:space="0" w:color="auto"/>
        <w:bottom w:val="none" w:sz="0" w:space="0" w:color="auto"/>
        <w:right w:val="none" w:sz="0" w:space="0" w:color="auto"/>
      </w:divBdr>
    </w:div>
    <w:div w:id="1993291925">
      <w:bodyDiv w:val="1"/>
      <w:marLeft w:val="0"/>
      <w:marRight w:val="0"/>
      <w:marTop w:val="0"/>
      <w:marBottom w:val="0"/>
      <w:divBdr>
        <w:top w:val="none" w:sz="0" w:space="0" w:color="auto"/>
        <w:left w:val="none" w:sz="0" w:space="0" w:color="auto"/>
        <w:bottom w:val="none" w:sz="0" w:space="0" w:color="auto"/>
        <w:right w:val="none" w:sz="0" w:space="0" w:color="auto"/>
      </w:divBdr>
    </w:div>
    <w:div w:id="20496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21</Pages>
  <Words>5393</Words>
  <Characters>35802</Characters>
  <Application>Microsoft Office Word</Application>
  <DocSecurity>0</DocSecurity>
  <Lines>298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1900-01-01T00:00:00Z</cp:lastPrinted>
  <dcterms:created xsi:type="dcterms:W3CDTF">2025-03-22T12:12:00Z</dcterms:created>
  <dcterms:modified xsi:type="dcterms:W3CDTF">2025-03-28T02:28:00Z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